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002588" w14:textId="5F6677AE" w:rsidR="00106E2D" w:rsidRPr="00927C1B" w:rsidRDefault="00106E2D" w:rsidP="00106E2D">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#162</w:t>
      </w:r>
      <w:r w:rsidRPr="00E01E14">
        <w:rPr>
          <w:rFonts w:ascii="Arial" w:eastAsia="Arial Unicode MS" w:hAnsi="Arial" w:cs="Arial"/>
          <w:b/>
          <w:bCs/>
          <w:sz w:val="24"/>
        </w:rPr>
        <w:tab/>
      </w:r>
      <w:r w:rsidR="0022255A" w:rsidRPr="0022255A">
        <w:rPr>
          <w:rFonts w:ascii="Arial" w:eastAsia="宋体" w:hAnsi="Arial"/>
          <w:b/>
          <w:i/>
          <w:noProof/>
          <w:color w:val="auto"/>
          <w:sz w:val="28"/>
          <w:lang w:eastAsia="en-US"/>
        </w:rPr>
        <w:t>S2-2404101</w:t>
      </w:r>
    </w:p>
    <w:p w14:paraId="7BFABCC4" w14:textId="29ACA5F4" w:rsidR="00A24F28" w:rsidRPr="003244C5" w:rsidRDefault="00106E2D" w:rsidP="00106E2D">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p>
    <w:p w14:paraId="5D289E5E" w14:textId="77777777" w:rsidR="00A24F28" w:rsidRPr="00927C1B" w:rsidRDefault="00A24F28" w:rsidP="00A24F28">
      <w:pPr>
        <w:rPr>
          <w:rFonts w:ascii="Arial" w:hAnsi="Arial" w:cs="Arial"/>
        </w:rPr>
      </w:pPr>
    </w:p>
    <w:p w14:paraId="7A505D0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80DD06C" w14:textId="7738FD04" w:rsidR="007C2972" w:rsidRPr="00BC1D0F"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7611DE">
        <w:rPr>
          <w:rFonts w:ascii="Arial" w:hAnsi="Arial" w:cs="Arial"/>
          <w:b/>
        </w:rPr>
        <w:t>KI#</w:t>
      </w:r>
      <w:r w:rsidR="0060193B">
        <w:rPr>
          <w:rFonts w:ascii="Arial" w:hAnsi="Arial" w:cs="Arial"/>
          <w:b/>
        </w:rPr>
        <w:t xml:space="preserve">2: </w:t>
      </w:r>
      <w:r w:rsidR="007611DE" w:rsidRPr="007611DE">
        <w:rPr>
          <w:rFonts w:ascii="Arial" w:hAnsi="Arial" w:cs="Arial"/>
          <w:b/>
        </w:rPr>
        <w:t>Evaluation</w:t>
      </w:r>
      <w:r w:rsidR="007611DE">
        <w:rPr>
          <w:rFonts w:ascii="Arial" w:hAnsi="Arial" w:cs="Arial"/>
          <w:b/>
        </w:rPr>
        <w:t xml:space="preserve"> </w:t>
      </w:r>
    </w:p>
    <w:p w14:paraId="4501BB3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E7904AD" w14:textId="10F9BB3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06E2D">
        <w:rPr>
          <w:rFonts w:ascii="Arial" w:hAnsi="Arial" w:cs="Arial"/>
          <w:b/>
        </w:rPr>
        <w:t>1</w:t>
      </w:r>
      <w:r w:rsidR="0025186F">
        <w:rPr>
          <w:rFonts w:ascii="Arial" w:hAnsi="Arial" w:cs="Arial"/>
          <w:b/>
        </w:rPr>
        <w:t>9.</w:t>
      </w:r>
      <w:r w:rsidR="00106E2D">
        <w:rPr>
          <w:rFonts w:ascii="Arial" w:hAnsi="Arial" w:cs="Arial"/>
          <w:b/>
        </w:rPr>
        <w:t>6</w:t>
      </w:r>
    </w:p>
    <w:p w14:paraId="33B541CE" w14:textId="24FABBF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06E2D" w:rsidRPr="009913AA">
        <w:rPr>
          <w:rFonts w:ascii="Arial" w:hAnsi="Arial" w:cs="Arial"/>
          <w:b/>
        </w:rPr>
        <w:t>FS_VMR_Ph2/ Rel-19</w:t>
      </w:r>
    </w:p>
    <w:p w14:paraId="09E9A174" w14:textId="755B4350" w:rsidR="00CC5B51" w:rsidRPr="008A18A9" w:rsidRDefault="00A24F28" w:rsidP="00EC53AC">
      <w:pPr>
        <w:jc w:val="both"/>
        <w:rPr>
          <w:rFonts w:ascii="Arial" w:hAnsi="Arial" w:cs="Arial"/>
          <w:i/>
          <w:lang w:val="en-US"/>
        </w:rPr>
      </w:pPr>
      <w:r w:rsidRPr="00927C1B">
        <w:rPr>
          <w:rFonts w:ascii="Arial" w:hAnsi="Arial" w:cs="Arial"/>
          <w:i/>
        </w:rPr>
        <w:t xml:space="preserve">Abstract: </w:t>
      </w:r>
      <w:r w:rsidR="007A1329" w:rsidRPr="007A1329">
        <w:rPr>
          <w:rFonts w:ascii="Arial" w:hAnsi="Arial" w:cs="Arial"/>
          <w:i/>
        </w:rPr>
        <w:t>Evaluation and Conclusion for KI#</w:t>
      </w:r>
      <w:r w:rsidR="008A18A9">
        <w:rPr>
          <w:rFonts w:ascii="Arial" w:hAnsi="Arial" w:cs="Arial"/>
          <w:i/>
        </w:rPr>
        <w:t>2</w:t>
      </w:r>
      <w:r w:rsidR="007A1329">
        <w:rPr>
          <w:rFonts w:ascii="Arial" w:hAnsi="Arial" w:cs="Arial"/>
          <w:i/>
        </w:rPr>
        <w:t>:</w:t>
      </w:r>
      <w:r w:rsidR="007A1329" w:rsidRPr="007A1329">
        <w:rPr>
          <w:rFonts w:ascii="Arial" w:hAnsi="Arial" w:cs="Arial" w:hint="eastAsia"/>
          <w:i/>
        </w:rPr>
        <w:t xml:space="preserve"> </w:t>
      </w:r>
      <w:r w:rsidR="008A18A9" w:rsidRPr="008A18A9">
        <w:rPr>
          <w:rFonts w:ascii="Arial" w:hAnsi="Arial" w:cs="Arial" w:hint="eastAsia"/>
          <w:i/>
          <w:lang w:val="en-US"/>
        </w:rPr>
        <w:t>Authorization of a MWAB and configuration of MWAB</w:t>
      </w:r>
      <w:r w:rsidR="00CC5B51" w:rsidRPr="003904A0">
        <w:rPr>
          <w:rFonts w:ascii="Arial" w:hAnsi="Arial" w:cs="Arial"/>
          <w:i/>
        </w:rPr>
        <w:t>.</w:t>
      </w:r>
      <w:r w:rsidR="00CC5B51">
        <w:rPr>
          <w:rFonts w:ascii="Arial" w:hAnsi="Arial" w:cs="Arial"/>
          <w:i/>
        </w:rPr>
        <w:t xml:space="preserve"> </w:t>
      </w:r>
    </w:p>
    <w:p w14:paraId="60EA9C6A" w14:textId="35FB0B90" w:rsidR="00A93620" w:rsidRPr="00927C1B" w:rsidRDefault="00B3593E" w:rsidP="00B3593E">
      <w:pPr>
        <w:pStyle w:val="1"/>
      </w:pPr>
      <w:r w:rsidRPr="00244CDF">
        <w:t xml:space="preserve">1. </w:t>
      </w:r>
      <w:r w:rsidR="00BE6AFC" w:rsidRPr="00244CDF">
        <w:t>Discussion</w:t>
      </w:r>
    </w:p>
    <w:p w14:paraId="439D4BD3" w14:textId="48D51F0E" w:rsidR="000D7055" w:rsidRDefault="00A4069B" w:rsidP="008754B1">
      <w:pPr>
        <w:jc w:val="both"/>
        <w:rPr>
          <w:rFonts w:ascii="Arial" w:hAnsi="Arial" w:cs="Arial"/>
          <w:b/>
        </w:rPr>
      </w:pPr>
      <w:r>
        <w:t xml:space="preserve">This contribution proposes the </w:t>
      </w:r>
      <w:r w:rsidRPr="00A4069B">
        <w:t xml:space="preserve">evaluation </w:t>
      </w:r>
      <w:r w:rsidR="008D43FA">
        <w:t>for KI#</w:t>
      </w:r>
      <w:r w:rsidR="005D3865">
        <w:t>2</w:t>
      </w:r>
      <w:r w:rsidRPr="00A4069B">
        <w:t>.</w:t>
      </w:r>
      <w:r>
        <w:rPr>
          <w:rFonts w:ascii="Arial" w:hAnsi="Arial" w:cs="Arial"/>
          <w:b/>
        </w:rPr>
        <w:t xml:space="preserve"> </w:t>
      </w:r>
    </w:p>
    <w:tbl>
      <w:tblPr>
        <w:tblStyle w:val="ae"/>
        <w:tblW w:w="9356" w:type="dxa"/>
        <w:tblInd w:w="137" w:type="dxa"/>
        <w:tblLook w:val="04A0" w:firstRow="1" w:lastRow="0" w:firstColumn="1" w:lastColumn="0" w:noHBand="0" w:noVBand="1"/>
      </w:tblPr>
      <w:tblGrid>
        <w:gridCol w:w="2126"/>
        <w:gridCol w:w="7230"/>
      </w:tblGrid>
      <w:tr w:rsidR="005D3865" w14:paraId="2C7583F3" w14:textId="77777777" w:rsidTr="008D3112">
        <w:trPr>
          <w:trHeight w:val="174"/>
        </w:trPr>
        <w:tc>
          <w:tcPr>
            <w:tcW w:w="2126" w:type="dxa"/>
          </w:tcPr>
          <w:p w14:paraId="368212E2" w14:textId="77777777" w:rsidR="005D3865" w:rsidRPr="00D062A2" w:rsidRDefault="005D3865" w:rsidP="00993FA2">
            <w:pPr>
              <w:pStyle w:val="af0"/>
              <w:ind w:left="0"/>
              <w:rPr>
                <w:rFonts w:ascii="Arial" w:eastAsia="微软雅黑" w:hAnsi="Arial" w:cs="Arial"/>
                <w:b/>
                <w:bCs/>
                <w:color w:val="0D0D0D" w:themeColor="text1" w:themeTint="F2"/>
                <w:kern w:val="24"/>
                <w:sz w:val="18"/>
                <w:szCs w:val="21"/>
              </w:rPr>
            </w:pPr>
            <w:r w:rsidRPr="00C230F1">
              <w:rPr>
                <w:rFonts w:ascii="Arial" w:eastAsia="微软雅黑" w:hAnsi="Arial" w:cs="Arial" w:hint="eastAsia"/>
                <w:b/>
                <w:bCs/>
                <w:color w:val="0D0D0D" w:themeColor="text1" w:themeTint="F2"/>
                <w:kern w:val="24"/>
                <w:sz w:val="18"/>
                <w:szCs w:val="21"/>
              </w:rPr>
              <w:t>Key issue</w:t>
            </w:r>
          </w:p>
        </w:tc>
        <w:tc>
          <w:tcPr>
            <w:tcW w:w="7230" w:type="dxa"/>
          </w:tcPr>
          <w:p w14:paraId="371B46BD" w14:textId="77777777" w:rsidR="005D3865" w:rsidRPr="00D062A2" w:rsidRDefault="005D3865" w:rsidP="00993FA2">
            <w:pPr>
              <w:pStyle w:val="af0"/>
              <w:ind w:left="0"/>
              <w:rPr>
                <w:rFonts w:ascii="Arial" w:eastAsia="微软雅黑" w:hAnsi="Arial" w:cs="Arial"/>
                <w:b/>
                <w:bCs/>
                <w:color w:val="0D0D0D" w:themeColor="text1" w:themeTint="F2"/>
                <w:kern w:val="24"/>
                <w:sz w:val="18"/>
                <w:szCs w:val="21"/>
              </w:rPr>
            </w:pPr>
            <w:r w:rsidRPr="00C230F1">
              <w:rPr>
                <w:rFonts w:ascii="Arial" w:eastAsia="微软雅黑" w:hAnsi="Arial" w:cs="Arial" w:hint="eastAsia"/>
                <w:b/>
                <w:bCs/>
                <w:color w:val="0D0D0D" w:themeColor="text1" w:themeTint="F2"/>
                <w:kern w:val="24"/>
                <w:sz w:val="18"/>
                <w:szCs w:val="21"/>
              </w:rPr>
              <w:t>Solutions in TR</w:t>
            </w:r>
            <w:r w:rsidRPr="00C230F1">
              <w:rPr>
                <w:rFonts w:ascii="Arial" w:eastAsia="微软雅黑" w:hAnsi="Arial" w:cs="Arial"/>
                <w:b/>
                <w:bCs/>
                <w:color w:val="0D0D0D" w:themeColor="text1" w:themeTint="F2"/>
                <w:kern w:val="24"/>
                <w:sz w:val="18"/>
                <w:szCs w:val="21"/>
              </w:rPr>
              <w:t xml:space="preserve"> 23.700-06 V</w:t>
            </w:r>
            <w:bookmarkStart w:id="0" w:name="specVersion"/>
            <w:r w:rsidRPr="00C230F1">
              <w:rPr>
                <w:rFonts w:ascii="Arial" w:eastAsia="微软雅黑" w:hAnsi="Arial" w:cs="Arial"/>
                <w:b/>
                <w:bCs/>
                <w:color w:val="0D0D0D" w:themeColor="text1" w:themeTint="F2"/>
                <w:kern w:val="24"/>
                <w:sz w:val="18"/>
                <w:szCs w:val="21"/>
              </w:rPr>
              <w:t>0.2.</w:t>
            </w:r>
            <w:bookmarkEnd w:id="0"/>
            <w:r w:rsidRPr="00C230F1">
              <w:rPr>
                <w:rFonts w:ascii="Arial" w:eastAsia="微软雅黑" w:hAnsi="Arial" w:cs="Arial"/>
                <w:b/>
                <w:bCs/>
                <w:color w:val="0D0D0D" w:themeColor="text1" w:themeTint="F2"/>
                <w:kern w:val="24"/>
                <w:sz w:val="18"/>
                <w:szCs w:val="21"/>
              </w:rPr>
              <w:t>0</w:t>
            </w:r>
          </w:p>
        </w:tc>
      </w:tr>
      <w:tr w:rsidR="005D3865" w14:paraId="467552AA" w14:textId="77777777" w:rsidTr="008D3112">
        <w:trPr>
          <w:trHeight w:val="346"/>
        </w:trPr>
        <w:tc>
          <w:tcPr>
            <w:tcW w:w="2126" w:type="dxa"/>
          </w:tcPr>
          <w:p w14:paraId="2681CECA" w14:textId="30882180" w:rsidR="00E261A7" w:rsidRPr="0092088E" w:rsidRDefault="00E261A7" w:rsidP="0092088E">
            <w:pPr>
              <w:pStyle w:val="af"/>
              <w:overflowPunct w:val="0"/>
              <w:spacing w:before="0" w:beforeAutospacing="0" w:after="0" w:afterAutospacing="0"/>
              <w:rPr>
                <w:rFonts w:ascii="Arial" w:eastAsia="微软雅黑" w:hAnsi="Arial" w:cs="Arial"/>
                <w:color w:val="0D0D0D" w:themeColor="text1" w:themeTint="F2"/>
                <w:kern w:val="24"/>
                <w:sz w:val="18"/>
                <w:szCs w:val="18"/>
                <w:lang w:val="en-GB" w:eastAsia="ja-JP"/>
              </w:rPr>
            </w:pPr>
            <w:r w:rsidRPr="0092088E">
              <w:rPr>
                <w:rFonts w:ascii="Arial" w:eastAsia="微软雅黑" w:hAnsi="Arial" w:cs="Arial" w:hint="eastAsia"/>
                <w:color w:val="0D0D0D" w:themeColor="text1" w:themeTint="F2"/>
                <w:kern w:val="24"/>
                <w:sz w:val="18"/>
                <w:szCs w:val="18"/>
                <w:lang w:val="en-GB" w:eastAsia="ja-JP"/>
              </w:rPr>
              <w:t>#</w:t>
            </w:r>
            <w:r w:rsidRPr="0092088E">
              <w:rPr>
                <w:rFonts w:ascii="Arial" w:eastAsia="微软雅黑" w:hAnsi="Arial" w:cs="Arial"/>
                <w:color w:val="0D0D0D" w:themeColor="text1" w:themeTint="F2"/>
                <w:kern w:val="24"/>
                <w:sz w:val="18"/>
                <w:szCs w:val="18"/>
                <w:lang w:val="en-GB" w:eastAsia="ja-JP"/>
              </w:rPr>
              <w:t>2</w:t>
            </w:r>
            <w:r w:rsidR="005D3865" w:rsidRPr="0092088E">
              <w:rPr>
                <w:rFonts w:ascii="Arial" w:eastAsia="微软雅黑" w:hAnsi="Arial" w:cs="Arial" w:hint="eastAsia"/>
                <w:color w:val="0D0D0D" w:themeColor="text1" w:themeTint="F2"/>
                <w:kern w:val="24"/>
                <w:sz w:val="18"/>
                <w:szCs w:val="18"/>
                <w:lang w:val="en-GB" w:eastAsia="ja-JP"/>
              </w:rPr>
              <w:t>:</w:t>
            </w:r>
            <w:r w:rsidRPr="0092088E">
              <w:rPr>
                <w:rFonts w:ascii="Arial" w:eastAsia="微软雅黑" w:hAnsi="Arial" w:cs="Arial" w:hint="eastAsia"/>
                <w:color w:val="0D0D0D" w:themeColor="text1" w:themeTint="F2"/>
                <w:kern w:val="24"/>
                <w:sz w:val="18"/>
                <w:szCs w:val="18"/>
                <w:lang w:val="en-GB" w:eastAsia="ja-JP"/>
              </w:rPr>
              <w:t xml:space="preserve"> Authorization of a MWAB and configuration of MWAB</w:t>
            </w:r>
          </w:p>
          <w:p w14:paraId="3353B91A" w14:textId="6D2B0593" w:rsidR="005D3865" w:rsidRPr="0092088E" w:rsidRDefault="005D3865" w:rsidP="0092088E">
            <w:pPr>
              <w:pStyle w:val="af"/>
              <w:overflowPunct w:val="0"/>
              <w:spacing w:before="0" w:beforeAutospacing="0" w:after="0" w:afterAutospacing="0"/>
              <w:rPr>
                <w:rFonts w:ascii="Arial" w:eastAsia="微软雅黑" w:hAnsi="Arial" w:cs="Arial"/>
                <w:color w:val="0D0D0D" w:themeColor="text1" w:themeTint="F2"/>
                <w:kern w:val="24"/>
                <w:sz w:val="18"/>
                <w:szCs w:val="18"/>
                <w:lang w:val="en-GB" w:eastAsia="ja-JP"/>
              </w:rPr>
            </w:pPr>
          </w:p>
        </w:tc>
        <w:tc>
          <w:tcPr>
            <w:tcW w:w="7230" w:type="dxa"/>
          </w:tcPr>
          <w:p w14:paraId="283D64AF" w14:textId="77777777" w:rsidR="004200C8" w:rsidRPr="0092088E" w:rsidRDefault="00E354C0" w:rsidP="00475EBC">
            <w:pPr>
              <w:jc w:val="both"/>
              <w:rPr>
                <w:rFonts w:ascii="Arial" w:eastAsia="微软雅黑" w:hAnsi="Arial" w:cs="Arial"/>
                <w:color w:val="0D0D0D" w:themeColor="text1" w:themeTint="F2"/>
                <w:kern w:val="24"/>
                <w:sz w:val="18"/>
                <w:szCs w:val="18"/>
              </w:rPr>
            </w:pPr>
            <w:r w:rsidRPr="00475EBC">
              <w:rPr>
                <w:rFonts w:ascii="Arial" w:eastAsia="微软雅黑" w:hAnsi="Arial" w:cs="Arial" w:hint="eastAsia"/>
                <w:color w:val="0D0D0D" w:themeColor="text1" w:themeTint="F2"/>
                <w:kern w:val="24"/>
                <w:sz w:val="18"/>
                <w:szCs w:val="18"/>
              </w:rPr>
              <w:t>Solution #4: MWAB authorization handling</w:t>
            </w:r>
          </w:p>
          <w:p w14:paraId="564C470B" w14:textId="77777777" w:rsidR="004200C8" w:rsidRPr="0092088E" w:rsidRDefault="00E354C0" w:rsidP="00475EBC">
            <w:pPr>
              <w:jc w:val="both"/>
              <w:rPr>
                <w:rFonts w:ascii="Arial" w:eastAsia="微软雅黑" w:hAnsi="Arial" w:cs="Arial"/>
                <w:color w:val="0D0D0D" w:themeColor="text1" w:themeTint="F2"/>
                <w:kern w:val="24"/>
                <w:sz w:val="18"/>
                <w:szCs w:val="18"/>
              </w:rPr>
            </w:pPr>
            <w:r w:rsidRPr="00475EBC">
              <w:rPr>
                <w:rFonts w:ascii="Arial" w:eastAsia="微软雅黑" w:hAnsi="Arial" w:cs="Arial" w:hint="eastAsia"/>
                <w:color w:val="0D0D0D" w:themeColor="text1" w:themeTint="F2"/>
                <w:kern w:val="24"/>
                <w:sz w:val="18"/>
                <w:szCs w:val="18"/>
              </w:rPr>
              <w:t>Solution #5: Authorization and Change of Authorization of a MWAB and configuration of a MWAB</w:t>
            </w:r>
          </w:p>
          <w:p w14:paraId="0263B722" w14:textId="393E5B32" w:rsidR="005D3865" w:rsidRPr="0092088E" w:rsidRDefault="005D3865" w:rsidP="0092088E">
            <w:pPr>
              <w:pStyle w:val="af"/>
              <w:overflowPunct w:val="0"/>
              <w:spacing w:before="0" w:beforeAutospacing="0" w:after="0" w:afterAutospacing="0"/>
              <w:rPr>
                <w:rFonts w:ascii="Arial" w:eastAsia="微软雅黑" w:hAnsi="Arial" w:cs="Arial"/>
                <w:color w:val="0D0D0D" w:themeColor="text1" w:themeTint="F2"/>
                <w:kern w:val="24"/>
                <w:sz w:val="18"/>
                <w:szCs w:val="18"/>
                <w:lang w:val="en-GB" w:eastAsia="ja-JP"/>
              </w:rPr>
            </w:pPr>
          </w:p>
        </w:tc>
      </w:tr>
    </w:tbl>
    <w:p w14:paraId="7070E806" w14:textId="77777777" w:rsidR="005D3865" w:rsidRDefault="005D3865" w:rsidP="008754B1">
      <w:pPr>
        <w:jc w:val="both"/>
        <w:rPr>
          <w:rFonts w:eastAsia="MS Mincho"/>
        </w:rPr>
      </w:pPr>
    </w:p>
    <w:p w14:paraId="0C22FB55" w14:textId="7828C011" w:rsidR="005B7324" w:rsidRPr="005B7324" w:rsidRDefault="005B7324" w:rsidP="005B7324">
      <w:pPr>
        <w:jc w:val="both"/>
      </w:pPr>
      <w:r w:rsidRPr="005B7324">
        <w:t xml:space="preserve">The basic concept for authorization </w:t>
      </w:r>
      <w:r>
        <w:t xml:space="preserve">for MWAB </w:t>
      </w:r>
      <w:r w:rsidRPr="005B7324">
        <w:t xml:space="preserve">can be categorized into 3 phases: </w:t>
      </w:r>
    </w:p>
    <w:p w14:paraId="3510A1C1" w14:textId="77777777" w:rsidR="004200C8" w:rsidRPr="005B7324" w:rsidRDefault="00E354C0" w:rsidP="00651FED">
      <w:pPr>
        <w:numPr>
          <w:ilvl w:val="0"/>
          <w:numId w:val="25"/>
        </w:numPr>
        <w:jc w:val="both"/>
        <w:rPr>
          <w:rFonts w:eastAsia="MS Mincho"/>
          <w:lang w:val="en-US"/>
        </w:rPr>
      </w:pPr>
      <w:r w:rsidRPr="005B7324">
        <w:rPr>
          <w:rFonts w:eastAsia="MS Mincho"/>
        </w:rPr>
        <w:t>MWAB-UE registration and authorization phase</w:t>
      </w:r>
    </w:p>
    <w:p w14:paraId="5A1A3397" w14:textId="77777777" w:rsidR="004200C8" w:rsidRPr="005B7324" w:rsidRDefault="00E354C0" w:rsidP="00651FED">
      <w:pPr>
        <w:numPr>
          <w:ilvl w:val="0"/>
          <w:numId w:val="25"/>
        </w:numPr>
        <w:jc w:val="both"/>
        <w:rPr>
          <w:rFonts w:eastAsia="MS Mincho"/>
          <w:lang w:val="en-US"/>
        </w:rPr>
      </w:pPr>
      <w:r w:rsidRPr="005B7324">
        <w:rPr>
          <w:rFonts w:eastAsia="MS Mincho"/>
        </w:rPr>
        <w:t xml:space="preserve">MWAB-gNB operation handing </w:t>
      </w:r>
    </w:p>
    <w:p w14:paraId="3A3A16D3" w14:textId="77777777" w:rsidR="004200C8" w:rsidRPr="005B7324" w:rsidRDefault="00E354C0" w:rsidP="00651FED">
      <w:pPr>
        <w:numPr>
          <w:ilvl w:val="0"/>
          <w:numId w:val="25"/>
        </w:numPr>
        <w:jc w:val="both"/>
        <w:rPr>
          <w:rFonts w:eastAsia="MS Mincho"/>
          <w:lang w:val="en-US"/>
        </w:rPr>
      </w:pPr>
      <w:r w:rsidRPr="005B7324">
        <w:rPr>
          <w:rFonts w:eastAsia="MS Mincho"/>
        </w:rPr>
        <w:t>Registered MWAB-UE authorization status change</w:t>
      </w:r>
    </w:p>
    <w:p w14:paraId="618A76DD" w14:textId="3CC12F3F" w:rsidR="004200C8" w:rsidRPr="005B7324" w:rsidRDefault="00E354C0" w:rsidP="00651FED">
      <w:pPr>
        <w:numPr>
          <w:ilvl w:val="1"/>
          <w:numId w:val="26"/>
        </w:numPr>
        <w:jc w:val="both"/>
        <w:rPr>
          <w:rFonts w:eastAsia="MS Mincho"/>
          <w:lang w:val="en-US"/>
        </w:rPr>
      </w:pPr>
      <w:r w:rsidRPr="005B7324">
        <w:rPr>
          <w:rFonts w:eastAsia="MS Mincho"/>
        </w:rPr>
        <w:t xml:space="preserve">MWAB-UE authorization status change from allowed </w:t>
      </w:r>
      <w:proofErr w:type="gramStart"/>
      <w:r w:rsidRPr="005B7324">
        <w:rPr>
          <w:rFonts w:eastAsia="MS Mincho"/>
        </w:rPr>
        <w:t>to</w:t>
      </w:r>
      <w:proofErr w:type="gramEnd"/>
      <w:r w:rsidRPr="005B7324">
        <w:rPr>
          <w:rFonts w:eastAsia="MS Mincho"/>
        </w:rPr>
        <w:t xml:space="preserve"> not-allowed</w:t>
      </w:r>
    </w:p>
    <w:p w14:paraId="17FEF0CD" w14:textId="51A58D67" w:rsidR="004200C8" w:rsidRPr="005B7324" w:rsidRDefault="00E354C0" w:rsidP="00651FED">
      <w:pPr>
        <w:numPr>
          <w:ilvl w:val="1"/>
          <w:numId w:val="26"/>
        </w:numPr>
        <w:jc w:val="both"/>
        <w:rPr>
          <w:rFonts w:eastAsia="MS Mincho"/>
          <w:lang w:val="en-US"/>
        </w:rPr>
      </w:pPr>
      <w:r w:rsidRPr="005B7324">
        <w:rPr>
          <w:rFonts w:eastAsia="MS Mincho"/>
        </w:rPr>
        <w:t>MWAB-UE authorization status change from not-allowed to allowed</w:t>
      </w:r>
    </w:p>
    <w:p w14:paraId="531816BE" w14:textId="77777777" w:rsidR="009D4922" w:rsidRPr="00467257" w:rsidRDefault="009D4922" w:rsidP="008754B1">
      <w:pPr>
        <w:jc w:val="both"/>
        <w:rPr>
          <w:rFonts w:eastAsia="MS Mincho"/>
          <w:lang w:val="en-US"/>
        </w:rPr>
      </w:pPr>
    </w:p>
    <w:p w14:paraId="732497FE" w14:textId="77777777" w:rsidR="00CA6115" w:rsidRPr="00927C1B" w:rsidRDefault="00CA6115" w:rsidP="00CA6115">
      <w:pPr>
        <w:pStyle w:val="1"/>
      </w:pPr>
      <w:r>
        <w:t>2</w:t>
      </w:r>
      <w:r w:rsidRPr="00927C1B">
        <w:t xml:space="preserve">. </w:t>
      </w:r>
      <w:r>
        <w:t>Text Proposal</w:t>
      </w:r>
    </w:p>
    <w:p w14:paraId="5DE7D9B7" w14:textId="581AFC88" w:rsidR="00CA6115" w:rsidRPr="00813D73" w:rsidRDefault="00F40EE5" w:rsidP="008754B1">
      <w:pPr>
        <w:jc w:val="both"/>
        <w:rPr>
          <w:lang w:eastAsia="zh-CN"/>
        </w:rPr>
      </w:pPr>
      <w:r>
        <w:rPr>
          <w:lang w:eastAsia="zh-CN"/>
        </w:rPr>
        <w:t>It is proposed to ca</w:t>
      </w:r>
      <w:r w:rsidR="00345861">
        <w:rPr>
          <w:lang w:eastAsia="zh-CN"/>
        </w:rPr>
        <w:t xml:space="preserve">pture the following changes into </w:t>
      </w:r>
      <w:r>
        <w:rPr>
          <w:lang w:eastAsia="zh-CN"/>
        </w:rPr>
        <w:t xml:space="preserve">TR </w:t>
      </w:r>
      <w:bookmarkStart w:id="1" w:name="specNumber"/>
      <w:r w:rsidR="00345861" w:rsidRPr="00345861">
        <w:rPr>
          <w:lang w:eastAsia="zh-CN"/>
        </w:rPr>
        <w:t>23.</w:t>
      </w:r>
      <w:bookmarkEnd w:id="1"/>
      <w:r w:rsidR="00345861" w:rsidRPr="00345861">
        <w:rPr>
          <w:lang w:eastAsia="zh-CN"/>
        </w:rPr>
        <w:t>700-0</w:t>
      </w:r>
      <w:r w:rsidR="00B71367">
        <w:rPr>
          <w:lang w:eastAsia="zh-CN"/>
        </w:rPr>
        <w:t>6</w:t>
      </w:r>
      <w:r>
        <w:rPr>
          <w:lang w:eastAsia="zh-CN"/>
        </w:rPr>
        <w:t>.</w:t>
      </w:r>
    </w:p>
    <w:p w14:paraId="229837C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94E5DBB" w14:textId="77777777" w:rsidR="003F693F" w:rsidRPr="004D3578" w:rsidRDefault="003F693F" w:rsidP="003F693F">
      <w:pPr>
        <w:pStyle w:val="1"/>
        <w:pBdr>
          <w:top w:val="none" w:sz="0" w:space="0" w:color="auto"/>
        </w:pBdr>
      </w:pPr>
      <w:bookmarkStart w:id="4" w:name="_Toc97151699"/>
      <w:bookmarkStart w:id="5" w:name="_Toc100980713"/>
      <w:bookmarkStart w:id="6" w:name="_Toc104058531"/>
      <w:bookmarkEnd w:id="3"/>
      <w:r>
        <w:t>7</w:t>
      </w:r>
      <w:r>
        <w:tab/>
        <w:t>Evaluation</w:t>
      </w:r>
      <w:bookmarkEnd w:id="4"/>
      <w:bookmarkEnd w:id="5"/>
      <w:bookmarkEnd w:id="6"/>
    </w:p>
    <w:p w14:paraId="1E6E736D" w14:textId="0B4FC650" w:rsidR="003F693F" w:rsidRDefault="003F693F" w:rsidP="003F693F">
      <w:pPr>
        <w:pStyle w:val="EditorsNote"/>
        <w:rPr>
          <w:ins w:id="7" w:author="Huawei" w:date="2024-03-18T16:06:00Z"/>
        </w:rPr>
      </w:pPr>
      <w:r>
        <w:t>Editor's note:</w:t>
      </w:r>
      <w:r>
        <w:tab/>
        <w:t>This clause provides the evaluations of the solutions of clause 6.</w:t>
      </w:r>
    </w:p>
    <w:p w14:paraId="1CD653A5" w14:textId="77777777" w:rsidR="004A2FD6" w:rsidRPr="00035680" w:rsidRDefault="004A2FD6" w:rsidP="004A2FD6">
      <w:pPr>
        <w:pStyle w:val="1"/>
        <w:pBdr>
          <w:top w:val="none" w:sz="0" w:space="0" w:color="auto"/>
        </w:pBdr>
        <w:rPr>
          <w:ins w:id="8" w:author="Huawei" w:date="2024-03-18T16:06:00Z"/>
        </w:rPr>
      </w:pPr>
      <w:proofErr w:type="gramStart"/>
      <w:ins w:id="9" w:author="Huawei" w:date="2024-03-18T16:06:00Z">
        <w:r>
          <w:rPr>
            <w:lang w:eastAsia="en-US"/>
          </w:rPr>
          <w:t xml:space="preserve">7.X  </w:t>
        </w:r>
        <w:r>
          <w:t>Evaluation</w:t>
        </w:r>
        <w:proofErr w:type="gramEnd"/>
        <w:r>
          <w:t xml:space="preserve"> for KI#2</w:t>
        </w:r>
      </w:ins>
    </w:p>
    <w:p w14:paraId="6553A6EC" w14:textId="77777777" w:rsidR="004A2FD6" w:rsidRPr="00ED3714" w:rsidRDefault="004A2FD6" w:rsidP="004A2FD6">
      <w:pPr>
        <w:rPr>
          <w:ins w:id="10" w:author="Huawei" w:date="2024-03-18T16:06:00Z"/>
        </w:rPr>
      </w:pPr>
      <w:ins w:id="11" w:author="Huawei" w:date="2024-03-18T16:06:00Z">
        <w:r w:rsidRPr="004646BC">
          <w:t xml:space="preserve">From all </w:t>
        </w:r>
        <w:r>
          <w:t xml:space="preserve">2 solutions proposed for KI#1, </w:t>
        </w:r>
        <w:r w:rsidRPr="00ED3714">
          <w:t>three</w:t>
        </w:r>
        <w:r>
          <w:t xml:space="preserve"> </w:t>
        </w:r>
        <w:r w:rsidRPr="00457A29">
          <w:t xml:space="preserve">categories are identified </w:t>
        </w:r>
        <w:r>
          <w:t>for a</w:t>
        </w:r>
        <w:r w:rsidRPr="00ED3714">
          <w:rPr>
            <w:rFonts w:hint="eastAsia"/>
          </w:rPr>
          <w:t>uthorization and configuration of MWAB</w:t>
        </w:r>
        <w:r>
          <w:t xml:space="preserve"> </w:t>
        </w:r>
        <w:r w:rsidRPr="004646BC">
          <w:t>as described below.</w:t>
        </w:r>
      </w:ins>
    </w:p>
    <w:p w14:paraId="55379E99" w14:textId="6AFD5022" w:rsidR="004A2FD6" w:rsidRPr="00B6186B" w:rsidRDefault="00FB57DB" w:rsidP="004A2FD6">
      <w:pPr>
        <w:numPr>
          <w:ilvl w:val="0"/>
          <w:numId w:val="24"/>
        </w:numPr>
        <w:jc w:val="both"/>
        <w:rPr>
          <w:ins w:id="12" w:author="Huawei" w:date="2024-03-18T16:06:00Z"/>
        </w:rPr>
      </w:pPr>
      <w:ins w:id="13" w:author="Huawei revision" w:date="2024-04-02T18:37:00Z">
        <w:r>
          <w:lastRenderedPageBreak/>
          <w:t xml:space="preserve">The details of </w:t>
        </w:r>
      </w:ins>
      <w:ins w:id="14" w:author="Huawei" w:date="2024-03-18T16:06:00Z">
        <w:r w:rsidR="004A2FD6" w:rsidRPr="00B6186B">
          <w:t>MWAB-UE registration and authorization phase</w:t>
        </w:r>
      </w:ins>
      <w:ins w:id="15" w:author="Huawei revision" w:date="2024-04-02T18:37:00Z">
        <w:r>
          <w:t xml:space="preserve"> are described in the</w:t>
        </w:r>
        <w:r w:rsidRPr="00FB57DB">
          <w:t xml:space="preserve"> </w:t>
        </w:r>
        <w:r w:rsidRPr="00F561F2">
          <w:t>Table</w:t>
        </w:r>
        <w:r>
          <w:t xml:space="preserve"> </w:t>
        </w:r>
        <w:r>
          <w:rPr>
            <w:lang w:eastAsia="en-US"/>
          </w:rPr>
          <w:t>7.X-1</w:t>
        </w:r>
      </w:ins>
      <w:ins w:id="16" w:author="Huawei" w:date="2024-03-18T16:06:00Z">
        <w:r w:rsidR="004A2FD6" w:rsidRPr="00B6186B">
          <w:t>.</w:t>
        </w:r>
      </w:ins>
    </w:p>
    <w:p w14:paraId="51CC3EE1" w14:textId="4405735E" w:rsidR="004A2FD6" w:rsidRDefault="004A2FD6" w:rsidP="004A2FD6">
      <w:pPr>
        <w:ind w:left="720"/>
        <w:jc w:val="center"/>
        <w:rPr>
          <w:ins w:id="17" w:author="Huawei revision" w:date="2024-04-02T18:34:00Z"/>
          <w:rFonts w:eastAsia="MS Mincho"/>
          <w:lang w:val="en-US"/>
        </w:rPr>
      </w:pPr>
      <w:ins w:id="18" w:author="Huawei" w:date="2024-03-18T16:06:00Z">
        <w:r>
          <w:rPr>
            <w:noProof/>
            <w:lang w:val="en-US" w:eastAsia="zh-CN"/>
          </w:rPr>
          <w:drawing>
            <wp:inline distT="0" distB="0" distL="0" distR="0" wp14:anchorId="329A20B9" wp14:editId="5DE6385D">
              <wp:extent cx="3587945" cy="1139148"/>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23766" cy="1150521"/>
                      </a:xfrm>
                      <a:prstGeom prst="rect">
                        <a:avLst/>
                      </a:prstGeom>
                    </pic:spPr>
                  </pic:pic>
                </a:graphicData>
              </a:graphic>
            </wp:inline>
          </w:drawing>
        </w:r>
      </w:ins>
    </w:p>
    <w:p w14:paraId="19A13E15" w14:textId="42E24FEC" w:rsidR="0091423E" w:rsidRDefault="0091423E" w:rsidP="00651FED">
      <w:pPr>
        <w:pStyle w:val="TH"/>
        <w:rPr>
          <w:ins w:id="19" w:author="Huawei revision" w:date="2024-04-02T18:34:00Z"/>
        </w:rPr>
      </w:pPr>
      <w:ins w:id="20" w:author="Huawei revision" w:date="2024-04-02T18:36:00Z">
        <w:r>
          <w:t>Figure</w:t>
        </w:r>
      </w:ins>
      <w:ins w:id="21" w:author="Huawei revision" w:date="2024-04-02T18:35:00Z">
        <w:r>
          <w:t xml:space="preserve"> </w:t>
        </w:r>
        <w:r>
          <w:rPr>
            <w:lang w:eastAsia="en-US"/>
          </w:rPr>
          <w:t xml:space="preserve">7.X-1: </w:t>
        </w:r>
      </w:ins>
      <w:ins w:id="22" w:author="Huawei revision" w:date="2024-04-02T18:34:00Z">
        <w:r w:rsidRPr="00651FED">
          <w:t xml:space="preserve"> </w:t>
        </w:r>
      </w:ins>
      <w:ins w:id="23" w:author="Huawei revision" w:date="2024-04-02T18:36:00Z">
        <w:r>
          <w:t>Different message types during R</w:t>
        </w:r>
      </w:ins>
      <w:ins w:id="24" w:author="Huawei revision" w:date="2024-04-02T18:34:00Z">
        <w:r w:rsidRPr="00B6186B">
          <w:t>egistration</w:t>
        </w:r>
      </w:ins>
    </w:p>
    <w:p w14:paraId="23951BC6" w14:textId="5C4C7FF8" w:rsidR="004A2FD6" w:rsidRDefault="00ED54EC" w:rsidP="00651FED">
      <w:pPr>
        <w:pStyle w:val="TH"/>
        <w:rPr>
          <w:ins w:id="25" w:author="Huawei revision" w:date="2024-04-02T18:34:00Z"/>
        </w:rPr>
      </w:pPr>
      <w:ins w:id="26" w:author="Huawei revision" w:date="2024-04-02T18:34:00Z">
        <w:r w:rsidRPr="00651FED">
          <w:t>Table</w:t>
        </w:r>
      </w:ins>
      <w:ins w:id="27" w:author="Huawei revision" w:date="2024-04-02T18:35:00Z">
        <w:r w:rsidR="00194BE3">
          <w:t xml:space="preserve"> </w:t>
        </w:r>
        <w:r w:rsidR="00194BE3">
          <w:rPr>
            <w:lang w:eastAsia="en-US"/>
          </w:rPr>
          <w:t xml:space="preserve">7.X-1: </w:t>
        </w:r>
      </w:ins>
      <w:ins w:id="28" w:author="Huawei revision" w:date="2024-04-02T18:34:00Z">
        <w:r w:rsidR="00F43AFA" w:rsidRPr="00651FED">
          <w:t xml:space="preserve"> </w:t>
        </w:r>
        <w:r w:rsidR="00F43AFA" w:rsidRPr="00B6186B">
          <w:t>MWAB-UE registration and authorization phase</w:t>
        </w:r>
      </w:ins>
    </w:p>
    <w:tbl>
      <w:tblPr>
        <w:tblStyle w:val="ae"/>
        <w:tblW w:w="10794" w:type="dxa"/>
        <w:tblInd w:w="-147" w:type="dxa"/>
        <w:tblLayout w:type="fixed"/>
        <w:tblLook w:val="04A0" w:firstRow="1" w:lastRow="0" w:firstColumn="1" w:lastColumn="0" w:noHBand="0" w:noVBand="1"/>
      </w:tblPr>
      <w:tblGrid>
        <w:gridCol w:w="1135"/>
        <w:gridCol w:w="1172"/>
        <w:gridCol w:w="987"/>
        <w:gridCol w:w="987"/>
        <w:gridCol w:w="1337"/>
        <w:gridCol w:w="1247"/>
        <w:gridCol w:w="1376"/>
        <w:gridCol w:w="1115"/>
        <w:gridCol w:w="1438"/>
      </w:tblGrid>
      <w:tr w:rsidR="00FF398E" w14:paraId="64F89E59" w14:textId="426DFE67" w:rsidTr="00651FED">
        <w:trPr>
          <w:trHeight w:val="99"/>
          <w:ins w:id="29" w:author="Huawei" w:date="2024-03-18T16:06:00Z"/>
        </w:trPr>
        <w:tc>
          <w:tcPr>
            <w:tcW w:w="1135" w:type="dxa"/>
            <w:vMerge w:val="restart"/>
          </w:tcPr>
          <w:p w14:paraId="2A575332" w14:textId="77777777" w:rsidR="00FF398E" w:rsidRPr="00651FED" w:rsidRDefault="00FF398E" w:rsidP="00C62FE1">
            <w:pPr>
              <w:pStyle w:val="af0"/>
              <w:ind w:left="0"/>
              <w:rPr>
                <w:ins w:id="30" w:author="Huawei" w:date="2024-03-18T16:06:00Z"/>
                <w:rFonts w:ascii="Arial" w:eastAsia="微软雅黑" w:hAnsi="Arial" w:cs="Arial"/>
                <w:b/>
                <w:bCs/>
                <w:color w:val="0D0D0D" w:themeColor="text1" w:themeTint="F2"/>
                <w:kern w:val="24"/>
                <w:sz w:val="16"/>
                <w:szCs w:val="21"/>
              </w:rPr>
            </w:pPr>
            <w:ins w:id="31" w:author="Huawei" w:date="2024-03-18T16:06:00Z">
              <w:r w:rsidRPr="00651FED">
                <w:rPr>
                  <w:rFonts w:ascii="Arial" w:eastAsia="微软雅黑" w:hAnsi="Arial" w:cs="Arial"/>
                  <w:b/>
                  <w:bCs/>
                  <w:color w:val="0D0D0D" w:themeColor="text1" w:themeTint="F2"/>
                  <w:kern w:val="24"/>
                  <w:sz w:val="16"/>
                  <w:szCs w:val="18"/>
                </w:rPr>
                <w:t>Solutions</w:t>
              </w:r>
            </w:ins>
          </w:p>
        </w:tc>
        <w:tc>
          <w:tcPr>
            <w:tcW w:w="3146" w:type="dxa"/>
            <w:gridSpan w:val="3"/>
          </w:tcPr>
          <w:p w14:paraId="731F7DF4" w14:textId="77777777" w:rsidR="00FF398E" w:rsidRPr="00651FED" w:rsidRDefault="00FF398E" w:rsidP="00C62FE1">
            <w:pPr>
              <w:pStyle w:val="af0"/>
              <w:rPr>
                <w:ins w:id="32" w:author="Huawei" w:date="2024-03-18T16:06:00Z"/>
                <w:rFonts w:ascii="Arial" w:eastAsia="微软雅黑" w:hAnsi="Arial" w:cs="Arial"/>
                <w:b/>
                <w:bCs/>
                <w:color w:val="0D0D0D" w:themeColor="text1" w:themeTint="F2"/>
                <w:kern w:val="24"/>
                <w:sz w:val="16"/>
                <w:szCs w:val="18"/>
              </w:rPr>
            </w:pPr>
            <w:ins w:id="33" w:author="Huawei" w:date="2024-03-18T16:06:00Z">
              <w:r w:rsidRPr="00651FED">
                <w:rPr>
                  <w:rFonts w:ascii="Arial" w:eastAsia="微软雅黑" w:hAnsi="Arial" w:cs="Arial"/>
                  <w:b/>
                  <w:bCs/>
                  <w:color w:val="0D0D0D" w:themeColor="text1" w:themeTint="F2"/>
                  <w:kern w:val="24"/>
                  <w:sz w:val="16"/>
                  <w:szCs w:val="18"/>
                </w:rPr>
                <w:t>Up Link message</w:t>
              </w:r>
            </w:ins>
          </w:p>
        </w:tc>
        <w:tc>
          <w:tcPr>
            <w:tcW w:w="2584" w:type="dxa"/>
            <w:gridSpan w:val="2"/>
          </w:tcPr>
          <w:p w14:paraId="1A2FDCD9" w14:textId="77777777" w:rsidR="00FF398E" w:rsidRPr="00651FED" w:rsidRDefault="00FF398E" w:rsidP="00C62FE1">
            <w:pPr>
              <w:pStyle w:val="af0"/>
              <w:rPr>
                <w:ins w:id="34" w:author="Huawei" w:date="2024-03-18T16:06:00Z"/>
                <w:rFonts w:ascii="Arial" w:eastAsia="微软雅黑" w:hAnsi="Arial" w:cs="Arial"/>
                <w:b/>
                <w:bCs/>
                <w:color w:val="0D0D0D" w:themeColor="text1" w:themeTint="F2"/>
                <w:kern w:val="24"/>
                <w:sz w:val="16"/>
                <w:szCs w:val="18"/>
              </w:rPr>
            </w:pPr>
            <w:ins w:id="35" w:author="Huawei" w:date="2024-03-18T16:06:00Z">
              <w:r w:rsidRPr="00651FED">
                <w:rPr>
                  <w:rFonts w:ascii="Arial" w:eastAsia="微软雅黑" w:hAnsi="Arial" w:cs="Arial"/>
                  <w:b/>
                  <w:bCs/>
                  <w:color w:val="0D0D0D" w:themeColor="text1" w:themeTint="F2"/>
                  <w:kern w:val="24"/>
                  <w:sz w:val="16"/>
                  <w:szCs w:val="18"/>
                </w:rPr>
                <w:t xml:space="preserve">Down Link message </w:t>
              </w:r>
            </w:ins>
          </w:p>
        </w:tc>
        <w:tc>
          <w:tcPr>
            <w:tcW w:w="1376" w:type="dxa"/>
            <w:vMerge w:val="restart"/>
          </w:tcPr>
          <w:p w14:paraId="39383731" w14:textId="77777777" w:rsidR="00FF398E" w:rsidRPr="00651FED" w:rsidRDefault="00FF398E" w:rsidP="00C62FE1">
            <w:pPr>
              <w:pStyle w:val="af0"/>
              <w:ind w:left="0"/>
              <w:rPr>
                <w:ins w:id="36" w:author="Huawei" w:date="2024-03-18T16:06:00Z"/>
                <w:b/>
                <w:sz w:val="16"/>
              </w:rPr>
            </w:pPr>
            <w:ins w:id="37" w:author="Huawei" w:date="2024-03-18T16:06:00Z">
              <w:r w:rsidRPr="00651FED">
                <w:rPr>
                  <w:rFonts w:ascii="Arial" w:eastAsia="微软雅黑" w:hAnsi="Arial" w:cs="Arial"/>
                  <w:b/>
                  <w:bCs/>
                  <w:color w:val="0D0D0D" w:themeColor="text1" w:themeTint="F2"/>
                  <w:kern w:val="24"/>
                  <w:sz w:val="16"/>
                  <w:szCs w:val="18"/>
                </w:rPr>
                <w:t>Authorization checking</w:t>
              </w:r>
            </w:ins>
          </w:p>
        </w:tc>
        <w:tc>
          <w:tcPr>
            <w:tcW w:w="1115" w:type="dxa"/>
            <w:vMerge w:val="restart"/>
          </w:tcPr>
          <w:p w14:paraId="3CAA1BC8" w14:textId="77777777" w:rsidR="00FF398E" w:rsidRPr="00651FED" w:rsidRDefault="00FF398E" w:rsidP="00C62FE1">
            <w:pPr>
              <w:pStyle w:val="af0"/>
              <w:ind w:left="0"/>
              <w:rPr>
                <w:ins w:id="38" w:author="Huawei" w:date="2024-03-18T16:06:00Z"/>
                <w:b/>
                <w:sz w:val="16"/>
              </w:rPr>
            </w:pPr>
            <w:ins w:id="39" w:author="Huawei" w:date="2024-03-18T16:06:00Z">
              <w:r w:rsidRPr="00651FED">
                <w:rPr>
                  <w:rFonts w:ascii="Arial" w:eastAsia="微软雅黑" w:hAnsi="Arial" w:cs="Arial"/>
                  <w:b/>
                  <w:bCs/>
                  <w:color w:val="0D0D0D" w:themeColor="text1" w:themeTint="F2"/>
                  <w:kern w:val="24"/>
                  <w:sz w:val="16"/>
                  <w:szCs w:val="18"/>
                </w:rPr>
                <w:t xml:space="preserve">Authorization result </w:t>
              </w:r>
            </w:ins>
          </w:p>
        </w:tc>
        <w:tc>
          <w:tcPr>
            <w:tcW w:w="1438" w:type="dxa"/>
            <w:vMerge w:val="restart"/>
          </w:tcPr>
          <w:p w14:paraId="10C58705" w14:textId="1E68E755" w:rsidR="00FF398E" w:rsidRPr="00651FED" w:rsidRDefault="00FF398E" w:rsidP="00C62FE1">
            <w:pPr>
              <w:pStyle w:val="af0"/>
              <w:ind w:left="0"/>
              <w:rPr>
                <w:ins w:id="40" w:author="Huawei revision" w:date="2024-04-02T18:28:00Z"/>
                <w:rFonts w:ascii="Arial" w:eastAsia="微软雅黑" w:hAnsi="Arial" w:cs="Arial"/>
                <w:b/>
                <w:bCs/>
                <w:color w:val="0D0D0D" w:themeColor="text1" w:themeTint="F2"/>
                <w:kern w:val="24"/>
                <w:sz w:val="16"/>
                <w:szCs w:val="18"/>
                <w:lang w:eastAsia="zh-CN"/>
              </w:rPr>
            </w:pPr>
            <w:ins w:id="41" w:author="Huawei revision" w:date="2024-04-02T18:29:00Z">
              <w:r w:rsidRPr="00651FED">
                <w:rPr>
                  <w:rFonts w:ascii="Arial" w:eastAsia="微软雅黑" w:hAnsi="Arial" w:cs="Arial"/>
                  <w:b/>
                  <w:bCs/>
                  <w:color w:val="0D0D0D" w:themeColor="text1" w:themeTint="F2"/>
                  <w:kern w:val="24"/>
                  <w:sz w:val="16"/>
                  <w:szCs w:val="18"/>
                  <w:lang w:eastAsia="zh-CN"/>
                </w:rPr>
                <w:t xml:space="preserve">AMF behaviour </w:t>
              </w:r>
            </w:ins>
          </w:p>
        </w:tc>
      </w:tr>
      <w:tr w:rsidR="00FF398E" w14:paraId="305563AE" w14:textId="04D976E1" w:rsidTr="00651FED">
        <w:trPr>
          <w:trHeight w:val="99"/>
          <w:ins w:id="42" w:author="Huawei" w:date="2024-03-18T16:06:00Z"/>
        </w:trPr>
        <w:tc>
          <w:tcPr>
            <w:tcW w:w="1135" w:type="dxa"/>
            <w:vMerge/>
          </w:tcPr>
          <w:p w14:paraId="30DF9C3E" w14:textId="77777777" w:rsidR="00FF398E" w:rsidRPr="00D062A2" w:rsidRDefault="00FF398E" w:rsidP="00C62FE1">
            <w:pPr>
              <w:pStyle w:val="af0"/>
              <w:ind w:left="0"/>
              <w:rPr>
                <w:ins w:id="43" w:author="Huawei" w:date="2024-03-18T16:06:00Z"/>
                <w:rFonts w:ascii="Arial" w:eastAsia="微软雅黑" w:hAnsi="Arial" w:cs="Arial"/>
                <w:b/>
                <w:bCs/>
                <w:color w:val="0D0D0D" w:themeColor="text1" w:themeTint="F2"/>
                <w:kern w:val="24"/>
                <w:sz w:val="18"/>
                <w:szCs w:val="21"/>
              </w:rPr>
            </w:pPr>
          </w:p>
        </w:tc>
        <w:tc>
          <w:tcPr>
            <w:tcW w:w="1172" w:type="dxa"/>
          </w:tcPr>
          <w:p w14:paraId="0D79BD2F" w14:textId="77777777" w:rsidR="00FF398E" w:rsidRPr="00651FED" w:rsidRDefault="00FF398E" w:rsidP="00C62FE1">
            <w:pPr>
              <w:pStyle w:val="af"/>
              <w:overflowPunct w:val="0"/>
              <w:spacing w:before="0" w:beforeAutospacing="0" w:after="0" w:afterAutospacing="0"/>
              <w:jc w:val="center"/>
              <w:rPr>
                <w:ins w:id="44" w:author="Huawei" w:date="2024-03-18T16:06:00Z"/>
                <w:rFonts w:ascii="Arial" w:hAnsi="Arial" w:cs="Arial"/>
                <w:sz w:val="16"/>
                <w:szCs w:val="36"/>
                <w:lang w:eastAsia="zh-CN"/>
              </w:rPr>
            </w:pPr>
            <w:ins w:id="45" w:author="Huawei" w:date="2024-03-18T16:06:00Z">
              <w:r w:rsidRPr="00651FED">
                <w:rPr>
                  <w:rFonts w:ascii="Arial" w:eastAsia="微软雅黑" w:hAnsi="Arial" w:cs="Arial"/>
                  <w:b/>
                  <w:bCs/>
                  <w:color w:val="0D0D0D" w:themeColor="text1" w:themeTint="F2"/>
                  <w:kern w:val="24"/>
                  <w:sz w:val="16"/>
                  <w:szCs w:val="18"/>
                </w:rPr>
                <w:t>RRC message</w:t>
              </w:r>
            </w:ins>
          </w:p>
          <w:p w14:paraId="125B7291" w14:textId="77777777" w:rsidR="00FF398E" w:rsidRPr="00651FED" w:rsidRDefault="00FF398E" w:rsidP="00C62FE1">
            <w:pPr>
              <w:pStyle w:val="af0"/>
              <w:ind w:left="0"/>
              <w:rPr>
                <w:ins w:id="46" w:author="Huawei" w:date="2024-03-18T16:06:00Z"/>
                <w:b/>
                <w:sz w:val="16"/>
              </w:rPr>
            </w:pPr>
            <w:ins w:id="47" w:author="Huawei" w:date="2024-03-18T16:06:00Z">
              <w:r w:rsidRPr="00651FED">
                <w:rPr>
                  <w:rFonts w:ascii="Arial" w:eastAsia="微软雅黑" w:hAnsi="Arial" w:cs="Arial"/>
                  <w:b/>
                  <w:bCs/>
                  <w:color w:val="0D0D0D" w:themeColor="text1" w:themeTint="F2"/>
                  <w:kern w:val="24"/>
                  <w:sz w:val="16"/>
                  <w:szCs w:val="18"/>
                </w:rPr>
                <w:t>(MWAB UE-&gt; BH gNB)</w:t>
              </w:r>
            </w:ins>
          </w:p>
        </w:tc>
        <w:tc>
          <w:tcPr>
            <w:tcW w:w="987" w:type="dxa"/>
          </w:tcPr>
          <w:p w14:paraId="5946EAE2" w14:textId="77777777" w:rsidR="00FF398E" w:rsidRPr="00651FED" w:rsidRDefault="00FF398E" w:rsidP="00C62FE1">
            <w:pPr>
              <w:pStyle w:val="af"/>
              <w:overflowPunct w:val="0"/>
              <w:spacing w:before="0" w:beforeAutospacing="0" w:after="0" w:afterAutospacing="0"/>
              <w:jc w:val="center"/>
              <w:rPr>
                <w:ins w:id="48" w:author="Huawei" w:date="2024-03-18T16:06:00Z"/>
                <w:rFonts w:ascii="Arial" w:hAnsi="Arial" w:cs="Arial"/>
                <w:sz w:val="16"/>
                <w:szCs w:val="36"/>
              </w:rPr>
            </w:pPr>
            <w:ins w:id="49" w:author="Huawei" w:date="2024-03-18T16:06:00Z">
              <w:r w:rsidRPr="00651FED">
                <w:rPr>
                  <w:rFonts w:ascii="Arial" w:eastAsia="微软雅黑" w:hAnsi="Arial" w:cs="Arial"/>
                  <w:b/>
                  <w:bCs/>
                  <w:color w:val="0D0D0D" w:themeColor="text1" w:themeTint="F2"/>
                  <w:kern w:val="24"/>
                  <w:sz w:val="16"/>
                  <w:szCs w:val="18"/>
                </w:rPr>
                <w:t>N2 message</w:t>
              </w:r>
            </w:ins>
          </w:p>
          <w:p w14:paraId="10ADC183" w14:textId="77777777" w:rsidR="00FF398E" w:rsidRPr="00651FED" w:rsidRDefault="00FF398E" w:rsidP="00C62FE1">
            <w:pPr>
              <w:pStyle w:val="af0"/>
              <w:ind w:left="0"/>
              <w:rPr>
                <w:ins w:id="50" w:author="Huawei" w:date="2024-03-18T16:06:00Z"/>
                <w:b/>
                <w:sz w:val="16"/>
              </w:rPr>
            </w:pPr>
            <w:ins w:id="51" w:author="Huawei" w:date="2024-03-18T16:06:00Z">
              <w:r w:rsidRPr="00651FED">
                <w:rPr>
                  <w:rFonts w:ascii="Arial" w:eastAsia="微软雅黑" w:hAnsi="Arial" w:cs="Arial"/>
                  <w:b/>
                  <w:bCs/>
                  <w:color w:val="0D0D0D" w:themeColor="text1" w:themeTint="F2"/>
                  <w:kern w:val="24"/>
                  <w:sz w:val="16"/>
                  <w:szCs w:val="18"/>
                </w:rPr>
                <w:t>(BH gNB-&gt; BH AMF)</w:t>
              </w:r>
            </w:ins>
          </w:p>
        </w:tc>
        <w:tc>
          <w:tcPr>
            <w:tcW w:w="987" w:type="dxa"/>
          </w:tcPr>
          <w:p w14:paraId="74E57728" w14:textId="77777777" w:rsidR="00FF398E" w:rsidRPr="00651FED" w:rsidRDefault="00FF398E" w:rsidP="00C62FE1">
            <w:pPr>
              <w:pStyle w:val="af"/>
              <w:overflowPunct w:val="0"/>
              <w:spacing w:before="0" w:beforeAutospacing="0" w:after="0" w:afterAutospacing="0"/>
              <w:jc w:val="center"/>
              <w:rPr>
                <w:ins w:id="52" w:author="Huawei" w:date="2024-03-18T16:06:00Z"/>
                <w:rFonts w:ascii="Arial" w:hAnsi="Arial" w:cs="Arial"/>
                <w:sz w:val="16"/>
                <w:szCs w:val="36"/>
              </w:rPr>
            </w:pPr>
            <w:ins w:id="53" w:author="Huawei" w:date="2024-03-18T16:06:00Z">
              <w:r w:rsidRPr="00651FED">
                <w:rPr>
                  <w:rFonts w:ascii="Arial" w:eastAsia="微软雅黑" w:hAnsi="Arial" w:cs="Arial"/>
                  <w:b/>
                  <w:bCs/>
                  <w:color w:val="0D0D0D" w:themeColor="text1" w:themeTint="F2"/>
                  <w:kern w:val="24"/>
                  <w:sz w:val="16"/>
                  <w:szCs w:val="18"/>
                </w:rPr>
                <w:t>NAS message</w:t>
              </w:r>
            </w:ins>
          </w:p>
          <w:p w14:paraId="22193F0E" w14:textId="77777777" w:rsidR="00FF398E" w:rsidRPr="00651FED" w:rsidRDefault="00FF398E" w:rsidP="00C62FE1">
            <w:pPr>
              <w:pStyle w:val="af0"/>
              <w:ind w:left="0"/>
              <w:rPr>
                <w:ins w:id="54" w:author="Huawei" w:date="2024-03-18T16:06:00Z"/>
                <w:b/>
                <w:sz w:val="16"/>
              </w:rPr>
            </w:pPr>
            <w:ins w:id="55" w:author="Huawei" w:date="2024-03-18T16:06:00Z">
              <w:r w:rsidRPr="00651FED">
                <w:rPr>
                  <w:rFonts w:ascii="Arial" w:eastAsia="微软雅黑" w:hAnsi="Arial" w:cs="Arial"/>
                  <w:b/>
                  <w:bCs/>
                  <w:color w:val="0D0D0D" w:themeColor="text1" w:themeTint="F2"/>
                  <w:kern w:val="24"/>
                  <w:sz w:val="16"/>
                  <w:szCs w:val="18"/>
                </w:rPr>
                <w:t>(MWAB UE-&gt;BH AMF)</w:t>
              </w:r>
            </w:ins>
          </w:p>
        </w:tc>
        <w:tc>
          <w:tcPr>
            <w:tcW w:w="1337" w:type="dxa"/>
          </w:tcPr>
          <w:p w14:paraId="3D94C9F0" w14:textId="77777777" w:rsidR="00FF398E" w:rsidRPr="00651FED" w:rsidRDefault="00FF398E" w:rsidP="00C62FE1">
            <w:pPr>
              <w:pStyle w:val="af"/>
              <w:overflowPunct w:val="0"/>
              <w:spacing w:before="0" w:beforeAutospacing="0" w:after="0" w:afterAutospacing="0"/>
              <w:jc w:val="center"/>
              <w:rPr>
                <w:ins w:id="56" w:author="Huawei" w:date="2024-03-18T16:06:00Z"/>
                <w:rFonts w:ascii="Arial" w:hAnsi="Arial" w:cs="Arial"/>
                <w:sz w:val="16"/>
                <w:szCs w:val="36"/>
                <w:lang w:eastAsia="zh-CN"/>
              </w:rPr>
            </w:pPr>
            <w:ins w:id="57" w:author="Huawei" w:date="2024-03-18T16:06:00Z">
              <w:r w:rsidRPr="00651FED">
                <w:rPr>
                  <w:rFonts w:ascii="Arial" w:eastAsia="微软雅黑" w:hAnsi="Arial" w:cs="Arial"/>
                  <w:b/>
                  <w:bCs/>
                  <w:color w:val="0D0D0D" w:themeColor="text1" w:themeTint="F2"/>
                  <w:kern w:val="24"/>
                  <w:sz w:val="16"/>
                  <w:szCs w:val="18"/>
                </w:rPr>
                <w:t>NAS message</w:t>
              </w:r>
            </w:ins>
          </w:p>
          <w:p w14:paraId="1013CB77" w14:textId="77777777" w:rsidR="00FF398E" w:rsidRPr="00651FED" w:rsidRDefault="00FF398E" w:rsidP="00C62FE1">
            <w:pPr>
              <w:pStyle w:val="af0"/>
              <w:ind w:left="0"/>
              <w:rPr>
                <w:ins w:id="58" w:author="Huawei" w:date="2024-03-18T16:06:00Z"/>
                <w:b/>
                <w:sz w:val="16"/>
              </w:rPr>
            </w:pPr>
            <w:ins w:id="59" w:author="Huawei" w:date="2024-03-18T16:06:00Z">
              <w:r w:rsidRPr="00651FED">
                <w:rPr>
                  <w:rFonts w:ascii="Arial" w:eastAsia="微软雅黑" w:hAnsi="Arial" w:cs="Arial"/>
                  <w:b/>
                  <w:bCs/>
                  <w:color w:val="0D0D0D" w:themeColor="text1" w:themeTint="F2"/>
                  <w:kern w:val="24"/>
                  <w:sz w:val="16"/>
                  <w:szCs w:val="18"/>
                </w:rPr>
                <w:t>(BH AMF-&gt;MWAB UE)</w:t>
              </w:r>
            </w:ins>
          </w:p>
        </w:tc>
        <w:tc>
          <w:tcPr>
            <w:tcW w:w="1247" w:type="dxa"/>
          </w:tcPr>
          <w:p w14:paraId="62714E73" w14:textId="77777777" w:rsidR="00FF398E" w:rsidRPr="00651FED" w:rsidRDefault="00FF398E" w:rsidP="00C62FE1">
            <w:pPr>
              <w:pStyle w:val="af"/>
              <w:overflowPunct w:val="0"/>
              <w:spacing w:before="0" w:beforeAutospacing="0" w:after="0" w:afterAutospacing="0"/>
              <w:jc w:val="center"/>
              <w:rPr>
                <w:ins w:id="60" w:author="Huawei" w:date="2024-03-18T16:06:00Z"/>
                <w:rFonts w:ascii="Arial" w:hAnsi="Arial" w:cs="Arial"/>
                <w:sz w:val="16"/>
                <w:szCs w:val="36"/>
              </w:rPr>
            </w:pPr>
            <w:ins w:id="61" w:author="Huawei" w:date="2024-03-18T16:06:00Z">
              <w:r w:rsidRPr="00651FED">
                <w:rPr>
                  <w:rFonts w:ascii="Arial" w:eastAsia="微软雅黑" w:hAnsi="Arial" w:cs="Arial"/>
                  <w:b/>
                  <w:bCs/>
                  <w:color w:val="0D0D0D" w:themeColor="text1" w:themeTint="F2"/>
                  <w:kern w:val="24"/>
                  <w:sz w:val="16"/>
                  <w:szCs w:val="18"/>
                </w:rPr>
                <w:t>N2 message</w:t>
              </w:r>
            </w:ins>
          </w:p>
          <w:p w14:paraId="2FDB70CA" w14:textId="77777777" w:rsidR="00FF398E" w:rsidRPr="00651FED" w:rsidRDefault="00FF398E" w:rsidP="00C62FE1">
            <w:pPr>
              <w:pStyle w:val="af0"/>
              <w:ind w:left="0"/>
              <w:rPr>
                <w:ins w:id="62" w:author="Huawei" w:date="2024-03-18T16:06:00Z"/>
                <w:b/>
                <w:sz w:val="16"/>
              </w:rPr>
            </w:pPr>
            <w:ins w:id="63" w:author="Huawei" w:date="2024-03-18T16:06:00Z">
              <w:r w:rsidRPr="00651FED">
                <w:rPr>
                  <w:rFonts w:ascii="Arial" w:eastAsia="微软雅黑" w:hAnsi="Arial" w:cs="Arial"/>
                  <w:b/>
                  <w:bCs/>
                  <w:color w:val="0D0D0D" w:themeColor="text1" w:themeTint="F2"/>
                  <w:kern w:val="24"/>
                  <w:sz w:val="16"/>
                  <w:szCs w:val="18"/>
                </w:rPr>
                <w:t>(BH AMF-&gt; BH gNB)</w:t>
              </w:r>
            </w:ins>
          </w:p>
        </w:tc>
        <w:tc>
          <w:tcPr>
            <w:tcW w:w="1376" w:type="dxa"/>
            <w:vMerge/>
          </w:tcPr>
          <w:p w14:paraId="1082B526" w14:textId="77777777" w:rsidR="00FF398E" w:rsidRPr="00D062A2" w:rsidRDefault="00FF398E" w:rsidP="00C62FE1">
            <w:pPr>
              <w:pStyle w:val="af0"/>
              <w:ind w:left="0"/>
              <w:rPr>
                <w:ins w:id="64" w:author="Huawei" w:date="2024-03-18T16:06:00Z"/>
                <w:b/>
                <w:sz w:val="18"/>
              </w:rPr>
            </w:pPr>
          </w:p>
        </w:tc>
        <w:tc>
          <w:tcPr>
            <w:tcW w:w="1115" w:type="dxa"/>
            <w:vMerge/>
          </w:tcPr>
          <w:p w14:paraId="016C3C63" w14:textId="77777777" w:rsidR="00FF398E" w:rsidRPr="00D062A2" w:rsidRDefault="00FF398E" w:rsidP="00C62FE1">
            <w:pPr>
              <w:pStyle w:val="af0"/>
              <w:ind w:left="0"/>
              <w:rPr>
                <w:ins w:id="65" w:author="Huawei" w:date="2024-03-18T16:06:00Z"/>
                <w:b/>
                <w:sz w:val="18"/>
              </w:rPr>
            </w:pPr>
          </w:p>
        </w:tc>
        <w:tc>
          <w:tcPr>
            <w:tcW w:w="1438" w:type="dxa"/>
            <w:vMerge/>
          </w:tcPr>
          <w:p w14:paraId="25B241B9" w14:textId="77777777" w:rsidR="00FF398E" w:rsidRPr="00D062A2" w:rsidRDefault="00FF398E" w:rsidP="00C62FE1">
            <w:pPr>
              <w:pStyle w:val="af0"/>
              <w:ind w:left="0"/>
              <w:rPr>
                <w:ins w:id="66" w:author="Huawei revision" w:date="2024-04-02T18:28:00Z"/>
                <w:b/>
                <w:sz w:val="18"/>
              </w:rPr>
            </w:pPr>
          </w:p>
        </w:tc>
      </w:tr>
      <w:tr w:rsidR="003B761D" w14:paraId="78B176F3" w14:textId="42902196" w:rsidTr="00651FED">
        <w:trPr>
          <w:trHeight w:val="407"/>
          <w:ins w:id="67" w:author="Huawei" w:date="2024-03-18T16:06:00Z"/>
        </w:trPr>
        <w:tc>
          <w:tcPr>
            <w:tcW w:w="1135" w:type="dxa"/>
          </w:tcPr>
          <w:p w14:paraId="56DDC927" w14:textId="77777777" w:rsidR="00FF398E" w:rsidRPr="0049614A" w:rsidRDefault="00FF398E" w:rsidP="00C62FE1">
            <w:pPr>
              <w:pStyle w:val="af0"/>
              <w:ind w:left="0"/>
              <w:rPr>
                <w:ins w:id="68" w:author="Huawei" w:date="2024-03-18T16:06:00Z"/>
                <w:rFonts w:ascii="Arial" w:eastAsia="微软雅黑" w:hAnsi="Arial" w:cs="Arial"/>
                <w:color w:val="0D0D0D" w:themeColor="text1" w:themeTint="F2"/>
                <w:kern w:val="24"/>
                <w:sz w:val="18"/>
                <w:szCs w:val="18"/>
              </w:rPr>
            </w:pPr>
            <w:ins w:id="69" w:author="Huawei" w:date="2024-03-18T16:06:00Z">
              <w:r w:rsidRPr="0049614A">
                <w:rPr>
                  <w:rFonts w:ascii="Arial" w:eastAsia="微软雅黑" w:hAnsi="Arial" w:cs="Arial"/>
                  <w:color w:val="0D0D0D" w:themeColor="text1" w:themeTint="F2"/>
                  <w:kern w:val="24"/>
                  <w:sz w:val="18"/>
                  <w:szCs w:val="18"/>
                </w:rPr>
                <w:t>Solution #4</w:t>
              </w:r>
            </w:ins>
          </w:p>
        </w:tc>
        <w:tc>
          <w:tcPr>
            <w:tcW w:w="1172" w:type="dxa"/>
          </w:tcPr>
          <w:p w14:paraId="157AB254" w14:textId="77777777" w:rsidR="00FF398E" w:rsidRPr="0049614A" w:rsidRDefault="00FF398E" w:rsidP="00C62FE1">
            <w:pPr>
              <w:pStyle w:val="af0"/>
              <w:ind w:left="0"/>
              <w:rPr>
                <w:ins w:id="70" w:author="Huawei" w:date="2024-03-18T16:06:00Z"/>
                <w:rFonts w:ascii="Arial" w:eastAsia="微软雅黑" w:hAnsi="Arial" w:cs="Arial"/>
                <w:color w:val="0D0D0D" w:themeColor="text1" w:themeTint="F2"/>
                <w:kern w:val="24"/>
                <w:sz w:val="18"/>
                <w:szCs w:val="18"/>
              </w:rPr>
            </w:pPr>
            <w:ins w:id="71" w:author="Huawei" w:date="2024-03-18T16:06:00Z">
              <w:r w:rsidRPr="0049614A">
                <w:rPr>
                  <w:rFonts w:ascii="Arial" w:eastAsia="微软雅黑" w:hAnsi="Arial" w:cs="Arial"/>
                  <w:color w:val="0D0D0D" w:themeColor="text1" w:themeTint="F2"/>
                  <w:kern w:val="24"/>
                  <w:sz w:val="18"/>
                  <w:szCs w:val="18"/>
                </w:rPr>
                <w:t>MWAB Indication</w:t>
              </w:r>
            </w:ins>
          </w:p>
        </w:tc>
        <w:tc>
          <w:tcPr>
            <w:tcW w:w="987" w:type="dxa"/>
          </w:tcPr>
          <w:p w14:paraId="1F17F185" w14:textId="77777777" w:rsidR="00FF398E" w:rsidRPr="0049614A" w:rsidRDefault="00FF398E" w:rsidP="00C62FE1">
            <w:pPr>
              <w:pStyle w:val="af0"/>
              <w:ind w:left="0"/>
              <w:rPr>
                <w:ins w:id="72" w:author="Huawei" w:date="2024-03-18T16:06:00Z"/>
                <w:rFonts w:ascii="Arial" w:eastAsia="微软雅黑" w:hAnsi="Arial" w:cs="Arial"/>
                <w:color w:val="0D0D0D" w:themeColor="text1" w:themeTint="F2"/>
                <w:kern w:val="24"/>
                <w:sz w:val="18"/>
                <w:szCs w:val="18"/>
              </w:rPr>
            </w:pPr>
            <w:ins w:id="73" w:author="Huawei" w:date="2024-03-18T16:06:00Z">
              <w:r w:rsidRPr="0049614A">
                <w:rPr>
                  <w:rFonts w:ascii="Arial" w:eastAsia="微软雅黑" w:hAnsi="Arial" w:cs="Arial"/>
                  <w:color w:val="0D0D0D" w:themeColor="text1" w:themeTint="F2"/>
                  <w:kern w:val="24"/>
                  <w:sz w:val="18"/>
                  <w:szCs w:val="18"/>
                </w:rPr>
                <w:t>MWAB Indication</w:t>
              </w:r>
            </w:ins>
          </w:p>
        </w:tc>
        <w:tc>
          <w:tcPr>
            <w:tcW w:w="987" w:type="dxa"/>
          </w:tcPr>
          <w:p w14:paraId="74994D36" w14:textId="77777777" w:rsidR="00FF398E" w:rsidRPr="0049614A" w:rsidRDefault="00FF398E" w:rsidP="00C62FE1">
            <w:pPr>
              <w:pStyle w:val="af0"/>
              <w:ind w:left="0"/>
              <w:rPr>
                <w:ins w:id="74" w:author="Huawei" w:date="2024-03-18T16:06:00Z"/>
                <w:rFonts w:ascii="Arial" w:eastAsia="微软雅黑" w:hAnsi="Arial" w:cs="Arial"/>
                <w:color w:val="0D0D0D" w:themeColor="text1" w:themeTint="F2"/>
                <w:kern w:val="24"/>
                <w:sz w:val="18"/>
                <w:szCs w:val="18"/>
              </w:rPr>
            </w:pPr>
            <w:ins w:id="75" w:author="Huawei" w:date="2024-03-18T16:06:00Z">
              <w:r w:rsidRPr="0049614A">
                <w:rPr>
                  <w:rFonts w:ascii="Arial" w:eastAsia="微软雅黑" w:hAnsi="Arial" w:cs="Arial"/>
                  <w:color w:val="0D0D0D" w:themeColor="text1" w:themeTint="F2"/>
                  <w:kern w:val="24"/>
                  <w:sz w:val="18"/>
                  <w:szCs w:val="18"/>
                </w:rPr>
                <w:t>None</w:t>
              </w:r>
            </w:ins>
          </w:p>
        </w:tc>
        <w:tc>
          <w:tcPr>
            <w:tcW w:w="1337" w:type="dxa"/>
          </w:tcPr>
          <w:p w14:paraId="3833FEEA" w14:textId="77777777" w:rsidR="00FF398E" w:rsidRPr="0049614A" w:rsidRDefault="00FF398E" w:rsidP="00C62FE1">
            <w:pPr>
              <w:pStyle w:val="af0"/>
              <w:ind w:left="0"/>
              <w:rPr>
                <w:ins w:id="76" w:author="Huawei" w:date="2024-03-18T16:06:00Z"/>
                <w:rFonts w:ascii="Arial" w:eastAsia="微软雅黑" w:hAnsi="Arial" w:cs="Arial"/>
                <w:color w:val="0D0D0D" w:themeColor="text1" w:themeTint="F2"/>
                <w:kern w:val="24"/>
                <w:sz w:val="18"/>
                <w:szCs w:val="18"/>
              </w:rPr>
            </w:pPr>
            <w:ins w:id="77" w:author="Huawei" w:date="2024-03-18T16:06:00Z">
              <w:r w:rsidRPr="0049614A">
                <w:rPr>
                  <w:rFonts w:ascii="Arial" w:eastAsia="微软雅黑" w:hAnsi="Arial" w:cs="Arial"/>
                  <w:color w:val="0D0D0D" w:themeColor="text1" w:themeTint="F2"/>
                  <w:kern w:val="24"/>
                  <w:sz w:val="18"/>
                  <w:szCs w:val="18"/>
                </w:rPr>
                <w:t>MWAB authorization status</w:t>
              </w:r>
            </w:ins>
          </w:p>
        </w:tc>
        <w:tc>
          <w:tcPr>
            <w:tcW w:w="1247" w:type="dxa"/>
          </w:tcPr>
          <w:p w14:paraId="3DC718DF" w14:textId="77777777" w:rsidR="00FF398E" w:rsidRPr="0049614A" w:rsidRDefault="00FF398E" w:rsidP="00C62FE1">
            <w:pPr>
              <w:pStyle w:val="af0"/>
              <w:ind w:left="0"/>
              <w:rPr>
                <w:ins w:id="78" w:author="Huawei" w:date="2024-03-18T16:06:00Z"/>
                <w:rFonts w:ascii="Arial" w:eastAsia="微软雅黑" w:hAnsi="Arial" w:cs="Arial"/>
                <w:color w:val="0D0D0D" w:themeColor="text1" w:themeTint="F2"/>
                <w:kern w:val="24"/>
                <w:sz w:val="18"/>
                <w:szCs w:val="18"/>
              </w:rPr>
            </w:pPr>
            <w:ins w:id="79" w:author="Huawei" w:date="2024-03-18T16:06:00Z">
              <w:r w:rsidRPr="0049614A">
                <w:rPr>
                  <w:rFonts w:ascii="Arial" w:eastAsia="微软雅黑" w:hAnsi="Arial" w:cs="Arial"/>
                  <w:color w:val="0D0D0D" w:themeColor="text1" w:themeTint="F2"/>
                  <w:kern w:val="24"/>
                  <w:sz w:val="18"/>
                  <w:szCs w:val="18"/>
                </w:rPr>
                <w:t>MWAB authorization status</w:t>
              </w:r>
            </w:ins>
          </w:p>
        </w:tc>
        <w:tc>
          <w:tcPr>
            <w:tcW w:w="1376" w:type="dxa"/>
          </w:tcPr>
          <w:p w14:paraId="1A11EFE4" w14:textId="77777777" w:rsidR="00FF398E" w:rsidRPr="0049614A" w:rsidRDefault="00FF398E" w:rsidP="00C62FE1">
            <w:pPr>
              <w:pStyle w:val="af0"/>
              <w:ind w:left="0"/>
              <w:rPr>
                <w:ins w:id="80" w:author="Huawei" w:date="2024-03-18T16:06:00Z"/>
                <w:rFonts w:ascii="Arial" w:eastAsia="微软雅黑" w:hAnsi="Arial" w:cs="Arial"/>
                <w:color w:val="0D0D0D" w:themeColor="text1" w:themeTint="F2"/>
                <w:kern w:val="24"/>
                <w:sz w:val="18"/>
                <w:szCs w:val="18"/>
              </w:rPr>
            </w:pPr>
            <w:ins w:id="81" w:author="Huawei" w:date="2024-03-18T16:06:00Z">
              <w:r w:rsidRPr="0049614A">
                <w:rPr>
                  <w:rFonts w:ascii="Arial" w:eastAsia="微软雅黑" w:hAnsi="Arial" w:cs="Arial"/>
                  <w:color w:val="0D0D0D" w:themeColor="text1" w:themeTint="F2"/>
                  <w:kern w:val="24"/>
                  <w:sz w:val="18"/>
                  <w:szCs w:val="18"/>
                </w:rPr>
                <w:t>Based on subscription data</w:t>
              </w:r>
            </w:ins>
          </w:p>
        </w:tc>
        <w:tc>
          <w:tcPr>
            <w:tcW w:w="1115" w:type="dxa"/>
          </w:tcPr>
          <w:p w14:paraId="3D2CBF3E" w14:textId="77777777" w:rsidR="00FF398E" w:rsidRPr="0049614A" w:rsidRDefault="00FF398E" w:rsidP="00C62FE1">
            <w:pPr>
              <w:pStyle w:val="af0"/>
              <w:ind w:left="0"/>
              <w:rPr>
                <w:ins w:id="82" w:author="Huawei" w:date="2024-03-18T16:06:00Z"/>
                <w:rFonts w:ascii="Arial" w:eastAsia="微软雅黑" w:hAnsi="Arial" w:cs="Arial"/>
                <w:color w:val="0D0D0D" w:themeColor="text1" w:themeTint="F2"/>
                <w:kern w:val="24"/>
                <w:sz w:val="18"/>
                <w:szCs w:val="18"/>
              </w:rPr>
            </w:pPr>
            <w:ins w:id="83" w:author="Huawei" w:date="2024-03-18T16:06:00Z">
              <w:r w:rsidRPr="0049614A">
                <w:rPr>
                  <w:rFonts w:ascii="Arial" w:eastAsia="微软雅黑" w:hAnsi="Arial" w:cs="Arial"/>
                  <w:color w:val="0D0D0D" w:themeColor="text1" w:themeTint="F2"/>
                  <w:kern w:val="24"/>
                  <w:sz w:val="18"/>
                  <w:szCs w:val="18"/>
                </w:rPr>
                <w:t>Registration accept if it is authorized</w:t>
              </w:r>
            </w:ins>
          </w:p>
        </w:tc>
        <w:tc>
          <w:tcPr>
            <w:tcW w:w="1438" w:type="dxa"/>
          </w:tcPr>
          <w:p w14:paraId="783E22B5" w14:textId="7ADA6072" w:rsidR="003B761D" w:rsidRDefault="003B761D" w:rsidP="00C62FE1">
            <w:pPr>
              <w:pStyle w:val="af0"/>
              <w:ind w:left="0"/>
              <w:rPr>
                <w:ins w:id="84" w:author="Huawei revision" w:date="2024-04-02T18:31:00Z"/>
                <w:rFonts w:ascii="Arial" w:eastAsia="微软雅黑" w:hAnsi="Arial" w:cs="Arial"/>
                <w:color w:val="0D0D0D" w:themeColor="text1" w:themeTint="F2"/>
                <w:kern w:val="24"/>
                <w:sz w:val="18"/>
                <w:szCs w:val="18"/>
              </w:rPr>
            </w:pPr>
            <w:ins w:id="85" w:author="Huawei revision" w:date="2024-04-02T18:31:00Z">
              <w:r>
                <w:rPr>
                  <w:rFonts w:ascii="Arial" w:eastAsia="微软雅黑" w:hAnsi="Arial" w:cs="Arial"/>
                  <w:color w:val="0D0D0D" w:themeColor="text1" w:themeTint="F2"/>
                  <w:kern w:val="24"/>
                  <w:sz w:val="18"/>
                  <w:szCs w:val="18"/>
                </w:rPr>
                <w:t xml:space="preserve">The AMF is selected by </w:t>
              </w:r>
              <w:r w:rsidRPr="00651FED">
                <w:rPr>
                  <w:rFonts w:ascii="Arial" w:eastAsia="微软雅黑" w:hAnsi="Arial" w:cs="Arial"/>
                  <w:color w:val="0D0D0D" w:themeColor="text1" w:themeTint="F2"/>
                  <w:kern w:val="24"/>
                  <w:sz w:val="18"/>
                  <w:szCs w:val="18"/>
                </w:rPr>
                <w:t>BH gNB</w:t>
              </w:r>
              <w:r>
                <w:rPr>
                  <w:rFonts w:ascii="Arial" w:eastAsia="微软雅黑" w:hAnsi="Arial" w:cs="Arial"/>
                  <w:color w:val="0D0D0D" w:themeColor="text1" w:themeTint="F2"/>
                  <w:kern w:val="24"/>
                  <w:sz w:val="18"/>
                  <w:szCs w:val="18"/>
                </w:rPr>
                <w:t xml:space="preserve"> based on MWAB Indication.</w:t>
              </w:r>
            </w:ins>
          </w:p>
          <w:p w14:paraId="2E6546FE" w14:textId="18229DCE" w:rsidR="00FF398E" w:rsidRPr="0049614A" w:rsidRDefault="003B761D" w:rsidP="00C62FE1">
            <w:pPr>
              <w:pStyle w:val="af0"/>
              <w:ind w:left="0"/>
              <w:rPr>
                <w:ins w:id="86" w:author="Huawei revision" w:date="2024-04-02T18:28:00Z"/>
                <w:rFonts w:ascii="Arial" w:eastAsia="微软雅黑" w:hAnsi="Arial" w:cs="Arial"/>
                <w:color w:val="0D0D0D" w:themeColor="text1" w:themeTint="F2"/>
                <w:kern w:val="24"/>
                <w:sz w:val="18"/>
                <w:szCs w:val="18"/>
              </w:rPr>
            </w:pPr>
            <w:ins w:id="87" w:author="Huawei revision" w:date="2024-04-02T18:31:00Z">
              <w:r>
                <w:rPr>
                  <w:rFonts w:ascii="Arial" w:eastAsia="微软雅黑" w:hAnsi="Arial" w:cs="Arial"/>
                  <w:color w:val="0D0D0D" w:themeColor="text1" w:themeTint="F2"/>
                  <w:kern w:val="24"/>
                  <w:sz w:val="18"/>
                  <w:szCs w:val="18"/>
                </w:rPr>
                <w:t xml:space="preserve">The selected AMF </w:t>
              </w:r>
            </w:ins>
            <w:ins w:id="88" w:author="Huawei revision" w:date="2024-04-02T18:32:00Z">
              <w:r>
                <w:rPr>
                  <w:rFonts w:ascii="Arial" w:eastAsia="微软雅黑" w:hAnsi="Arial" w:cs="Arial"/>
                  <w:color w:val="0D0D0D" w:themeColor="text1" w:themeTint="F2"/>
                  <w:kern w:val="24"/>
                  <w:sz w:val="18"/>
                  <w:szCs w:val="18"/>
                </w:rPr>
                <w:t>c</w:t>
              </w:r>
            </w:ins>
            <w:ins w:id="89" w:author="Huawei revision" w:date="2024-04-02T18:29:00Z">
              <w:r w:rsidR="00FF398E">
                <w:rPr>
                  <w:rFonts w:ascii="Arial" w:eastAsia="微软雅黑" w:hAnsi="Arial" w:cs="Arial"/>
                  <w:color w:val="0D0D0D" w:themeColor="text1" w:themeTint="F2"/>
                  <w:kern w:val="24"/>
                  <w:sz w:val="18"/>
                  <w:szCs w:val="18"/>
                </w:rPr>
                <w:t>heck</w:t>
              </w:r>
            </w:ins>
            <w:ins w:id="90" w:author="Huawei revision" w:date="2024-04-02T18:32:00Z">
              <w:r>
                <w:rPr>
                  <w:rFonts w:ascii="Arial" w:eastAsia="微软雅黑" w:hAnsi="Arial" w:cs="Arial"/>
                  <w:color w:val="0D0D0D" w:themeColor="text1" w:themeTint="F2"/>
                  <w:kern w:val="24"/>
                  <w:sz w:val="18"/>
                  <w:szCs w:val="18"/>
                </w:rPr>
                <w:t>s</w:t>
              </w:r>
            </w:ins>
            <w:ins w:id="91" w:author="Huawei revision" w:date="2024-04-02T18:29:00Z">
              <w:r w:rsidR="00FF398E">
                <w:rPr>
                  <w:rFonts w:ascii="Arial" w:eastAsia="微软雅黑" w:hAnsi="Arial" w:cs="Arial"/>
                  <w:color w:val="0D0D0D" w:themeColor="text1" w:themeTint="F2"/>
                  <w:kern w:val="24"/>
                  <w:sz w:val="18"/>
                  <w:szCs w:val="18"/>
                </w:rPr>
                <w:t xml:space="preserve"> </w:t>
              </w:r>
              <w:r w:rsidR="00FF398E" w:rsidRPr="0049614A">
                <w:rPr>
                  <w:rFonts w:ascii="Arial" w:eastAsia="微软雅黑" w:hAnsi="Arial" w:cs="Arial"/>
                  <w:color w:val="0D0D0D" w:themeColor="text1" w:themeTint="F2"/>
                  <w:kern w:val="24"/>
                  <w:sz w:val="18"/>
                  <w:szCs w:val="18"/>
                </w:rPr>
                <w:t>MWAB</w:t>
              </w:r>
              <w:r w:rsidR="00FF398E">
                <w:rPr>
                  <w:rFonts w:ascii="Arial" w:eastAsia="微软雅黑" w:hAnsi="Arial" w:cs="Arial"/>
                  <w:color w:val="0D0D0D" w:themeColor="text1" w:themeTint="F2"/>
                  <w:kern w:val="24"/>
                  <w:sz w:val="18"/>
                  <w:szCs w:val="18"/>
                </w:rPr>
                <w:t>’s subscription d</w:t>
              </w:r>
            </w:ins>
            <w:ins w:id="92" w:author="Huawei revision" w:date="2024-04-02T18:30:00Z">
              <w:r w:rsidR="00FF398E">
                <w:rPr>
                  <w:rFonts w:ascii="Arial" w:eastAsia="微软雅黑" w:hAnsi="Arial" w:cs="Arial"/>
                  <w:color w:val="0D0D0D" w:themeColor="text1" w:themeTint="F2"/>
                  <w:kern w:val="24"/>
                  <w:sz w:val="18"/>
                  <w:szCs w:val="18"/>
                </w:rPr>
                <w:t xml:space="preserve">ata </w:t>
              </w:r>
              <w:r>
                <w:rPr>
                  <w:rFonts w:ascii="Arial" w:eastAsia="微软雅黑" w:hAnsi="Arial" w:cs="Arial"/>
                  <w:color w:val="0D0D0D" w:themeColor="text1" w:themeTint="F2"/>
                  <w:kern w:val="24"/>
                  <w:sz w:val="18"/>
                  <w:szCs w:val="18"/>
                </w:rPr>
                <w:t xml:space="preserve">and </w:t>
              </w:r>
              <w:r w:rsidRPr="0049614A">
                <w:rPr>
                  <w:rFonts w:ascii="Arial" w:eastAsia="微软雅黑" w:hAnsi="Arial" w:cs="Arial"/>
                  <w:color w:val="0D0D0D" w:themeColor="text1" w:themeTint="F2"/>
                  <w:kern w:val="24"/>
                  <w:sz w:val="18"/>
                  <w:szCs w:val="18"/>
                </w:rPr>
                <w:t>authoriz</w:t>
              </w:r>
              <w:r>
                <w:rPr>
                  <w:rFonts w:ascii="Arial" w:eastAsia="微软雅黑" w:hAnsi="Arial" w:cs="Arial"/>
                  <w:color w:val="0D0D0D" w:themeColor="text1" w:themeTint="F2"/>
                  <w:kern w:val="24"/>
                  <w:sz w:val="18"/>
                  <w:szCs w:val="18"/>
                </w:rPr>
                <w:t>e</w:t>
              </w:r>
            </w:ins>
            <w:ins w:id="93" w:author="Huawei revision" w:date="2024-04-02T18:32:00Z">
              <w:r>
                <w:rPr>
                  <w:rFonts w:ascii="Arial" w:eastAsia="微软雅黑" w:hAnsi="Arial" w:cs="Arial"/>
                  <w:color w:val="0D0D0D" w:themeColor="text1" w:themeTint="F2"/>
                  <w:kern w:val="24"/>
                  <w:sz w:val="18"/>
                  <w:szCs w:val="18"/>
                </w:rPr>
                <w:t>s</w:t>
              </w:r>
            </w:ins>
            <w:ins w:id="94" w:author="Huawei revision" w:date="2024-04-02T18:30:00Z">
              <w:r>
                <w:rPr>
                  <w:rFonts w:ascii="Arial" w:eastAsia="微软雅黑" w:hAnsi="Arial" w:cs="Arial"/>
                  <w:color w:val="0D0D0D" w:themeColor="text1" w:themeTint="F2"/>
                  <w:kern w:val="24"/>
                  <w:sz w:val="18"/>
                  <w:szCs w:val="18"/>
                </w:rPr>
                <w:t xml:space="preserve"> the MWAB</w:t>
              </w:r>
            </w:ins>
          </w:p>
        </w:tc>
      </w:tr>
      <w:tr w:rsidR="003B761D" w14:paraId="6BB5A3D2" w14:textId="7E614D65" w:rsidTr="00651FED">
        <w:trPr>
          <w:trHeight w:val="1033"/>
          <w:ins w:id="95" w:author="Huawei" w:date="2024-03-18T16:06:00Z"/>
        </w:trPr>
        <w:tc>
          <w:tcPr>
            <w:tcW w:w="1135" w:type="dxa"/>
          </w:tcPr>
          <w:p w14:paraId="4B2D48C7" w14:textId="77777777" w:rsidR="00FF398E" w:rsidRPr="0049614A" w:rsidRDefault="00FF398E" w:rsidP="00C62FE1">
            <w:pPr>
              <w:pStyle w:val="af0"/>
              <w:ind w:left="0"/>
              <w:rPr>
                <w:ins w:id="96" w:author="Huawei" w:date="2024-03-18T16:06:00Z"/>
                <w:rFonts w:ascii="Arial" w:eastAsia="微软雅黑" w:hAnsi="Arial" w:cs="Arial"/>
                <w:color w:val="0D0D0D" w:themeColor="text1" w:themeTint="F2"/>
                <w:kern w:val="24"/>
                <w:sz w:val="18"/>
                <w:szCs w:val="18"/>
              </w:rPr>
            </w:pPr>
            <w:ins w:id="97" w:author="Huawei" w:date="2024-03-18T16:06:00Z">
              <w:r w:rsidRPr="0049614A">
                <w:rPr>
                  <w:rFonts w:ascii="Arial" w:eastAsia="微软雅黑" w:hAnsi="Arial" w:cs="Arial"/>
                  <w:color w:val="0D0D0D" w:themeColor="text1" w:themeTint="F2"/>
                  <w:kern w:val="24"/>
                  <w:sz w:val="18"/>
                  <w:szCs w:val="18"/>
                </w:rPr>
                <w:t>Solution #5</w:t>
              </w:r>
            </w:ins>
          </w:p>
        </w:tc>
        <w:tc>
          <w:tcPr>
            <w:tcW w:w="1172" w:type="dxa"/>
          </w:tcPr>
          <w:p w14:paraId="234DE7EA" w14:textId="77777777" w:rsidR="00FF398E" w:rsidRPr="0049614A" w:rsidRDefault="00FF398E" w:rsidP="00C62FE1">
            <w:pPr>
              <w:pStyle w:val="af0"/>
              <w:ind w:left="0"/>
              <w:rPr>
                <w:ins w:id="98" w:author="Huawei" w:date="2024-03-18T16:06:00Z"/>
                <w:rFonts w:ascii="Arial" w:eastAsia="微软雅黑" w:hAnsi="Arial" w:cs="Arial"/>
                <w:color w:val="0D0D0D" w:themeColor="text1" w:themeTint="F2"/>
                <w:kern w:val="24"/>
                <w:sz w:val="18"/>
                <w:szCs w:val="18"/>
              </w:rPr>
            </w:pPr>
            <w:ins w:id="99" w:author="Huawei" w:date="2024-03-18T16:06:00Z">
              <w:r w:rsidRPr="0049614A">
                <w:rPr>
                  <w:rFonts w:ascii="Arial" w:eastAsia="微软雅黑" w:hAnsi="Arial" w:cs="Arial"/>
                  <w:color w:val="0D0D0D" w:themeColor="text1" w:themeTint="F2"/>
                  <w:kern w:val="24"/>
                  <w:sz w:val="18"/>
                  <w:szCs w:val="18"/>
                </w:rPr>
                <w:t>None</w:t>
              </w:r>
            </w:ins>
          </w:p>
        </w:tc>
        <w:tc>
          <w:tcPr>
            <w:tcW w:w="987" w:type="dxa"/>
          </w:tcPr>
          <w:p w14:paraId="7EC6CBE1" w14:textId="77777777" w:rsidR="00FF398E" w:rsidRPr="0049614A" w:rsidRDefault="00FF398E" w:rsidP="00C62FE1">
            <w:pPr>
              <w:pStyle w:val="af0"/>
              <w:ind w:left="0"/>
              <w:rPr>
                <w:ins w:id="100" w:author="Huawei" w:date="2024-03-18T16:06:00Z"/>
                <w:rFonts w:ascii="Arial" w:eastAsia="微软雅黑" w:hAnsi="Arial" w:cs="Arial"/>
                <w:color w:val="0D0D0D" w:themeColor="text1" w:themeTint="F2"/>
                <w:kern w:val="24"/>
                <w:sz w:val="18"/>
                <w:szCs w:val="18"/>
              </w:rPr>
            </w:pPr>
            <w:ins w:id="101" w:author="Huawei" w:date="2024-03-18T16:06:00Z">
              <w:r w:rsidRPr="0049614A">
                <w:rPr>
                  <w:rFonts w:ascii="Arial" w:eastAsia="微软雅黑" w:hAnsi="Arial" w:cs="Arial"/>
                  <w:color w:val="0D0D0D" w:themeColor="text1" w:themeTint="F2"/>
                  <w:kern w:val="24"/>
                  <w:sz w:val="18"/>
                  <w:szCs w:val="18"/>
                </w:rPr>
                <w:t>None</w:t>
              </w:r>
            </w:ins>
          </w:p>
        </w:tc>
        <w:tc>
          <w:tcPr>
            <w:tcW w:w="987" w:type="dxa"/>
          </w:tcPr>
          <w:p w14:paraId="2B8868B5" w14:textId="77777777" w:rsidR="00FF398E" w:rsidRPr="0049614A" w:rsidRDefault="00FF398E" w:rsidP="00C62FE1">
            <w:pPr>
              <w:pStyle w:val="af0"/>
              <w:ind w:left="0"/>
              <w:rPr>
                <w:ins w:id="102" w:author="Huawei" w:date="2024-03-18T16:06:00Z"/>
                <w:rFonts w:ascii="Arial" w:eastAsia="微软雅黑" w:hAnsi="Arial" w:cs="Arial"/>
                <w:color w:val="0D0D0D" w:themeColor="text1" w:themeTint="F2"/>
                <w:kern w:val="24"/>
                <w:sz w:val="18"/>
                <w:szCs w:val="18"/>
              </w:rPr>
            </w:pPr>
            <w:ins w:id="103" w:author="Huawei" w:date="2024-03-18T16:06:00Z">
              <w:r w:rsidRPr="0049614A">
                <w:rPr>
                  <w:rFonts w:ascii="Arial" w:eastAsia="微软雅黑" w:hAnsi="Arial" w:cs="Arial"/>
                  <w:color w:val="0D0D0D" w:themeColor="text1" w:themeTint="F2"/>
                  <w:kern w:val="24"/>
                  <w:sz w:val="18"/>
                  <w:szCs w:val="18"/>
                </w:rPr>
                <w:t xml:space="preserve">MWAB Indication in </w:t>
              </w:r>
              <w:r w:rsidRPr="00651FED">
                <w:rPr>
                  <w:rFonts w:ascii="Arial" w:eastAsia="微软雅黑" w:hAnsi="Arial" w:cs="Arial"/>
                  <w:color w:val="0D0D0D" w:themeColor="text1" w:themeTint="F2"/>
                  <w:kern w:val="24"/>
                  <w:sz w:val="18"/>
                  <w:szCs w:val="18"/>
                </w:rPr>
                <w:t>UE MM Core network capability</w:t>
              </w:r>
            </w:ins>
          </w:p>
        </w:tc>
        <w:tc>
          <w:tcPr>
            <w:tcW w:w="1337" w:type="dxa"/>
          </w:tcPr>
          <w:p w14:paraId="2B25A5DF" w14:textId="77777777" w:rsidR="00FF398E" w:rsidRPr="0049614A" w:rsidRDefault="00FF398E" w:rsidP="00C62FE1">
            <w:pPr>
              <w:pStyle w:val="af"/>
              <w:overflowPunct w:val="0"/>
              <w:spacing w:before="0" w:beforeAutospacing="0" w:after="0" w:afterAutospacing="0"/>
              <w:rPr>
                <w:ins w:id="104" w:author="Huawei" w:date="2024-03-18T16:06:00Z"/>
                <w:rFonts w:ascii="Arial" w:eastAsia="微软雅黑" w:hAnsi="Arial" w:cs="Arial"/>
                <w:color w:val="0D0D0D" w:themeColor="text1" w:themeTint="F2"/>
                <w:kern w:val="24"/>
                <w:sz w:val="18"/>
                <w:szCs w:val="18"/>
                <w:lang w:val="en-GB" w:eastAsia="ja-JP"/>
              </w:rPr>
            </w:pPr>
            <w:ins w:id="105" w:author="Huawei" w:date="2024-03-18T16:06:00Z">
              <w:r w:rsidRPr="0049614A">
                <w:rPr>
                  <w:rFonts w:ascii="Arial" w:eastAsia="微软雅黑" w:hAnsi="Arial" w:cs="Arial"/>
                  <w:color w:val="0D0D0D" w:themeColor="text1" w:themeTint="F2"/>
                  <w:kern w:val="24"/>
                  <w:sz w:val="18"/>
                  <w:szCs w:val="18"/>
                  <w:lang w:val="en-GB" w:eastAsia="ja-JP"/>
                </w:rPr>
                <w:t xml:space="preserve">MWAB operation information, which includes </w:t>
              </w:r>
            </w:ins>
          </w:p>
          <w:p w14:paraId="5E5925BD" w14:textId="77777777" w:rsidR="00FF398E" w:rsidRPr="0049614A" w:rsidRDefault="00FF398E" w:rsidP="00C62FE1">
            <w:pPr>
              <w:pStyle w:val="af"/>
              <w:overflowPunct w:val="0"/>
              <w:spacing w:before="0" w:beforeAutospacing="0" w:after="0" w:afterAutospacing="0"/>
              <w:rPr>
                <w:ins w:id="106" w:author="Huawei" w:date="2024-03-18T16:06:00Z"/>
                <w:rFonts w:ascii="Arial" w:eastAsia="微软雅黑" w:hAnsi="Arial" w:cs="Arial"/>
                <w:color w:val="0D0D0D" w:themeColor="text1" w:themeTint="F2"/>
                <w:kern w:val="24"/>
                <w:sz w:val="18"/>
                <w:szCs w:val="18"/>
                <w:lang w:val="en-GB" w:eastAsia="ja-JP"/>
              </w:rPr>
            </w:pPr>
            <w:ins w:id="107" w:author="Huawei" w:date="2024-03-18T16:06:00Z">
              <w:r w:rsidRPr="0049614A">
                <w:rPr>
                  <w:rFonts w:ascii="Arial" w:eastAsia="微软雅黑" w:hAnsi="Arial" w:cs="Arial"/>
                  <w:color w:val="0D0D0D" w:themeColor="text1" w:themeTint="F2"/>
                  <w:kern w:val="24"/>
                  <w:sz w:val="18"/>
                  <w:szCs w:val="18"/>
                  <w:lang w:val="en-GB" w:eastAsia="ja-JP"/>
                </w:rPr>
                <w:t>a) MWAB-Authorized. Additionally, the area and time the UE is authorized optionally for per PLMN; or</w:t>
              </w:r>
            </w:ins>
          </w:p>
          <w:p w14:paraId="1D09B9AD" w14:textId="77777777" w:rsidR="00FF398E" w:rsidRPr="0049614A" w:rsidRDefault="00FF398E" w:rsidP="00C62FE1">
            <w:pPr>
              <w:pStyle w:val="af"/>
              <w:overflowPunct w:val="0"/>
              <w:spacing w:before="0" w:beforeAutospacing="0" w:after="0" w:afterAutospacing="0"/>
              <w:rPr>
                <w:ins w:id="108" w:author="Huawei" w:date="2024-03-18T16:06:00Z"/>
                <w:rFonts w:ascii="Arial" w:eastAsia="微软雅黑" w:hAnsi="Arial" w:cs="Arial"/>
                <w:color w:val="0D0D0D" w:themeColor="text1" w:themeTint="F2"/>
                <w:kern w:val="24"/>
                <w:sz w:val="18"/>
                <w:szCs w:val="18"/>
                <w:lang w:val="en-GB" w:eastAsia="ja-JP"/>
              </w:rPr>
            </w:pPr>
            <w:ins w:id="109" w:author="Huawei" w:date="2024-03-18T16:06:00Z">
              <w:r w:rsidRPr="0049614A">
                <w:rPr>
                  <w:rFonts w:ascii="Arial" w:eastAsia="微软雅黑" w:hAnsi="Arial" w:cs="Arial"/>
                  <w:color w:val="0D0D0D" w:themeColor="text1" w:themeTint="F2"/>
                  <w:kern w:val="24"/>
                  <w:sz w:val="18"/>
                  <w:szCs w:val="18"/>
                  <w:lang w:val="en-GB" w:eastAsia="ja-JP"/>
                </w:rPr>
                <w:t>b) MWAB-Unauthorized, additionally the area and time the UE is not authorized optionally per PLMN for.</w:t>
              </w:r>
            </w:ins>
          </w:p>
          <w:p w14:paraId="1924D88C" w14:textId="77777777" w:rsidR="00FF398E" w:rsidRPr="0049614A" w:rsidRDefault="00FF398E" w:rsidP="00C62FE1">
            <w:pPr>
              <w:pStyle w:val="af0"/>
              <w:ind w:left="0"/>
              <w:rPr>
                <w:ins w:id="110" w:author="Huawei" w:date="2024-03-18T16:06:00Z"/>
                <w:rFonts w:ascii="Arial" w:eastAsia="微软雅黑" w:hAnsi="Arial" w:cs="Arial"/>
                <w:color w:val="0D0D0D" w:themeColor="text1" w:themeTint="F2"/>
                <w:kern w:val="24"/>
                <w:sz w:val="18"/>
                <w:szCs w:val="18"/>
              </w:rPr>
            </w:pPr>
            <w:ins w:id="111" w:author="Huawei" w:date="2024-03-18T16:06:00Z">
              <w:r w:rsidRPr="0049614A">
                <w:rPr>
                  <w:rFonts w:ascii="Arial" w:eastAsia="微软雅黑" w:hAnsi="Arial" w:cs="Arial"/>
                  <w:color w:val="0D0D0D" w:themeColor="text1" w:themeTint="F2"/>
                  <w:kern w:val="24"/>
                  <w:sz w:val="18"/>
                  <w:szCs w:val="18"/>
                </w:rPr>
                <w:t xml:space="preserve"> </w:t>
              </w:r>
            </w:ins>
          </w:p>
        </w:tc>
        <w:tc>
          <w:tcPr>
            <w:tcW w:w="1247" w:type="dxa"/>
          </w:tcPr>
          <w:p w14:paraId="35943D44" w14:textId="77777777" w:rsidR="00FF398E" w:rsidRPr="0049614A" w:rsidRDefault="00FF398E" w:rsidP="00C62FE1">
            <w:pPr>
              <w:pStyle w:val="af0"/>
              <w:ind w:left="0"/>
              <w:rPr>
                <w:ins w:id="112" w:author="Huawei" w:date="2024-03-18T16:06:00Z"/>
                <w:rFonts w:ascii="Arial" w:eastAsia="微软雅黑" w:hAnsi="Arial" w:cs="Arial"/>
                <w:color w:val="0D0D0D" w:themeColor="text1" w:themeTint="F2"/>
                <w:kern w:val="24"/>
                <w:sz w:val="18"/>
                <w:szCs w:val="18"/>
              </w:rPr>
            </w:pPr>
            <w:ins w:id="113" w:author="Huawei" w:date="2024-03-18T16:06:00Z">
              <w:r w:rsidRPr="0049614A">
                <w:rPr>
                  <w:rFonts w:ascii="Arial" w:eastAsia="微软雅黑" w:hAnsi="Arial" w:cs="Arial"/>
                  <w:color w:val="0D0D0D" w:themeColor="text1" w:themeTint="F2"/>
                  <w:kern w:val="24"/>
                  <w:sz w:val="18"/>
                  <w:szCs w:val="18"/>
                </w:rPr>
                <w:t>None</w:t>
              </w:r>
            </w:ins>
          </w:p>
        </w:tc>
        <w:tc>
          <w:tcPr>
            <w:tcW w:w="1376" w:type="dxa"/>
          </w:tcPr>
          <w:p w14:paraId="12FF1B58" w14:textId="77777777" w:rsidR="00FF398E" w:rsidRPr="0049614A" w:rsidRDefault="00FF398E" w:rsidP="00C62FE1">
            <w:pPr>
              <w:pStyle w:val="af0"/>
              <w:ind w:left="0"/>
              <w:rPr>
                <w:ins w:id="114" w:author="Huawei" w:date="2024-03-18T16:06:00Z"/>
                <w:rFonts w:ascii="Arial" w:eastAsia="微软雅黑" w:hAnsi="Arial" w:cs="Arial"/>
                <w:color w:val="0D0D0D" w:themeColor="text1" w:themeTint="F2"/>
                <w:kern w:val="24"/>
                <w:sz w:val="18"/>
                <w:szCs w:val="18"/>
              </w:rPr>
            </w:pPr>
            <w:ins w:id="115" w:author="Huawei" w:date="2024-03-18T16:06:00Z">
              <w:r w:rsidRPr="0049614A">
                <w:rPr>
                  <w:rFonts w:ascii="Arial" w:eastAsia="微软雅黑" w:hAnsi="Arial" w:cs="Arial"/>
                  <w:color w:val="0D0D0D" w:themeColor="text1" w:themeTint="F2"/>
                  <w:kern w:val="24"/>
                  <w:sz w:val="18"/>
                  <w:szCs w:val="18"/>
                </w:rPr>
                <w:t>Based on subscription data</w:t>
              </w:r>
            </w:ins>
          </w:p>
        </w:tc>
        <w:tc>
          <w:tcPr>
            <w:tcW w:w="1115" w:type="dxa"/>
          </w:tcPr>
          <w:p w14:paraId="5FC8B6F0" w14:textId="77777777" w:rsidR="00FF398E" w:rsidRPr="0049614A" w:rsidRDefault="00FF398E" w:rsidP="00C62FE1">
            <w:pPr>
              <w:pStyle w:val="af"/>
              <w:overflowPunct w:val="0"/>
              <w:spacing w:before="0" w:beforeAutospacing="0" w:after="0" w:afterAutospacing="0"/>
              <w:rPr>
                <w:ins w:id="116" w:author="Huawei" w:date="2024-03-18T16:06:00Z"/>
                <w:rFonts w:ascii="Arial" w:eastAsia="微软雅黑" w:hAnsi="Arial" w:cs="Arial"/>
                <w:color w:val="0D0D0D" w:themeColor="text1" w:themeTint="F2"/>
                <w:kern w:val="24"/>
                <w:sz w:val="18"/>
                <w:szCs w:val="18"/>
                <w:lang w:val="en-GB" w:eastAsia="ja-JP"/>
              </w:rPr>
            </w:pPr>
            <w:ins w:id="117" w:author="Huawei" w:date="2024-03-18T16:06:00Z">
              <w:r>
                <w:rPr>
                  <w:rFonts w:ascii="Arial" w:eastAsia="微软雅黑" w:hAnsi="Arial" w:cs="Arial"/>
                  <w:color w:val="0D0D0D" w:themeColor="text1" w:themeTint="F2"/>
                  <w:kern w:val="24"/>
                  <w:sz w:val="18"/>
                  <w:szCs w:val="18"/>
                  <w:lang w:val="en-GB" w:eastAsia="ja-JP"/>
                </w:rPr>
                <w:t>Registration accept if it is authorized</w:t>
              </w:r>
            </w:ins>
          </w:p>
          <w:p w14:paraId="321F0954" w14:textId="77777777" w:rsidR="00FF398E" w:rsidRPr="0049614A" w:rsidRDefault="00FF398E" w:rsidP="00C62FE1">
            <w:pPr>
              <w:pStyle w:val="af0"/>
              <w:ind w:left="0"/>
              <w:rPr>
                <w:ins w:id="118" w:author="Huawei" w:date="2024-03-18T16:06:00Z"/>
                <w:rFonts w:ascii="Arial" w:eastAsia="微软雅黑" w:hAnsi="Arial" w:cs="Arial"/>
                <w:color w:val="0D0D0D" w:themeColor="text1" w:themeTint="F2"/>
                <w:kern w:val="24"/>
                <w:sz w:val="18"/>
                <w:szCs w:val="18"/>
              </w:rPr>
            </w:pPr>
            <w:ins w:id="119" w:author="Huawei" w:date="2024-03-18T16:06:00Z">
              <w:r>
                <w:rPr>
                  <w:rFonts w:ascii="Arial" w:eastAsia="微软雅黑" w:hAnsi="Arial" w:cs="Arial"/>
                  <w:color w:val="0D0D0D" w:themeColor="text1" w:themeTint="F2"/>
                  <w:kern w:val="24"/>
                  <w:sz w:val="18"/>
                  <w:szCs w:val="18"/>
                </w:rPr>
                <w:t>Registration reject if it is not authorized</w:t>
              </w:r>
            </w:ins>
          </w:p>
        </w:tc>
        <w:tc>
          <w:tcPr>
            <w:tcW w:w="1438" w:type="dxa"/>
          </w:tcPr>
          <w:p w14:paraId="0C2EAAD6" w14:textId="1A0BD99A" w:rsidR="00FF398E" w:rsidRDefault="003B761D" w:rsidP="00C62FE1">
            <w:pPr>
              <w:pStyle w:val="af"/>
              <w:overflowPunct w:val="0"/>
              <w:spacing w:before="0" w:beforeAutospacing="0" w:after="0" w:afterAutospacing="0"/>
              <w:rPr>
                <w:ins w:id="120" w:author="Huawei revision" w:date="2024-04-02T18:33:00Z"/>
                <w:rFonts w:ascii="Arial" w:eastAsia="微软雅黑" w:hAnsi="Arial" w:cs="Arial"/>
                <w:color w:val="0D0D0D" w:themeColor="text1" w:themeTint="F2"/>
                <w:kern w:val="24"/>
                <w:sz w:val="18"/>
                <w:szCs w:val="18"/>
                <w:lang w:val="en-GB" w:eastAsia="ja-JP"/>
              </w:rPr>
            </w:pPr>
            <w:ins w:id="121" w:author="Huawei revision" w:date="2024-04-02T18:30:00Z">
              <w:r>
                <w:rPr>
                  <w:rFonts w:ascii="Arial" w:eastAsia="微软雅黑" w:hAnsi="Arial" w:cs="Arial"/>
                  <w:color w:val="0D0D0D" w:themeColor="text1" w:themeTint="F2"/>
                  <w:kern w:val="24"/>
                  <w:sz w:val="18"/>
                  <w:szCs w:val="18"/>
                  <w:lang w:val="en-GB" w:eastAsia="ja-JP"/>
                </w:rPr>
                <w:t>If the AMF selected by th</w:t>
              </w:r>
            </w:ins>
            <w:ins w:id="122" w:author="Huawei revision" w:date="2024-04-02T18:31:00Z">
              <w:r>
                <w:rPr>
                  <w:rFonts w:ascii="Arial" w:eastAsia="微软雅黑" w:hAnsi="Arial" w:cs="Arial"/>
                  <w:color w:val="0D0D0D" w:themeColor="text1" w:themeTint="F2"/>
                  <w:kern w:val="24"/>
                  <w:sz w:val="18"/>
                  <w:szCs w:val="18"/>
                  <w:lang w:val="en-GB" w:eastAsia="ja-JP"/>
                </w:rPr>
                <w:t>e BG</w:t>
              </w:r>
              <w:r w:rsidRPr="003B761D">
                <w:rPr>
                  <w:rFonts w:ascii="Arial" w:eastAsia="微软雅黑" w:hAnsi="Arial" w:cs="Arial"/>
                  <w:color w:val="0D0D0D" w:themeColor="text1" w:themeTint="F2"/>
                  <w:kern w:val="24"/>
                  <w:sz w:val="18"/>
                  <w:szCs w:val="18"/>
                  <w:lang w:val="en-GB" w:eastAsia="ja-JP"/>
                </w:rPr>
                <w:t xml:space="preserve"> BH gNB doesn’t support MWAB feature, the </w:t>
              </w:r>
            </w:ins>
            <w:ins w:id="123" w:author="Huawei revision" w:date="2024-04-02T18:32:00Z">
              <w:r w:rsidRPr="003B761D">
                <w:rPr>
                  <w:rFonts w:ascii="Arial" w:eastAsia="微软雅黑" w:hAnsi="Arial" w:cs="Arial"/>
                  <w:color w:val="0D0D0D" w:themeColor="text1" w:themeTint="F2"/>
                  <w:kern w:val="24"/>
                  <w:sz w:val="18"/>
                  <w:szCs w:val="18"/>
                  <w:lang w:val="en-GB" w:eastAsia="ja-JP"/>
                </w:rPr>
                <w:t>AMF relocation is triggered.</w:t>
              </w:r>
            </w:ins>
          </w:p>
          <w:p w14:paraId="53A7B0E0" w14:textId="77777777" w:rsidR="00ED54EC" w:rsidRPr="00ED54EC" w:rsidRDefault="00ED54EC" w:rsidP="00C62FE1">
            <w:pPr>
              <w:pStyle w:val="af"/>
              <w:overflowPunct w:val="0"/>
              <w:spacing w:before="0" w:beforeAutospacing="0" w:after="0" w:afterAutospacing="0"/>
              <w:rPr>
                <w:ins w:id="124" w:author="Huawei revision" w:date="2024-04-02T18:32:00Z"/>
                <w:rFonts w:ascii="Arial" w:eastAsia="MS Mincho" w:hAnsi="Arial" w:cs="Arial"/>
                <w:color w:val="0D0D0D" w:themeColor="text1" w:themeTint="F2"/>
                <w:kern w:val="24"/>
                <w:sz w:val="18"/>
                <w:szCs w:val="18"/>
                <w:lang w:val="en-GB" w:eastAsia="ja-JP"/>
              </w:rPr>
            </w:pPr>
          </w:p>
          <w:p w14:paraId="75E314B3" w14:textId="46EDCD88" w:rsidR="003B761D" w:rsidRDefault="003B761D" w:rsidP="00C62FE1">
            <w:pPr>
              <w:pStyle w:val="af"/>
              <w:overflowPunct w:val="0"/>
              <w:spacing w:before="0" w:beforeAutospacing="0" w:after="0" w:afterAutospacing="0"/>
              <w:rPr>
                <w:ins w:id="125" w:author="Huawei revision" w:date="2024-04-02T18:28:00Z"/>
                <w:rFonts w:ascii="Arial" w:eastAsia="微软雅黑" w:hAnsi="Arial" w:cs="Arial"/>
                <w:color w:val="0D0D0D" w:themeColor="text1" w:themeTint="F2"/>
                <w:kern w:val="24"/>
                <w:sz w:val="18"/>
                <w:szCs w:val="18"/>
                <w:lang w:val="en-GB" w:eastAsia="ja-JP"/>
              </w:rPr>
            </w:pPr>
            <w:ins w:id="126" w:author="Huawei revision" w:date="2024-04-02T18:32:00Z">
              <w:r>
                <w:rPr>
                  <w:rFonts w:ascii="Arial" w:eastAsia="微软雅黑" w:hAnsi="Arial" w:cs="Arial"/>
                  <w:color w:val="0D0D0D" w:themeColor="text1" w:themeTint="F2"/>
                  <w:kern w:val="24"/>
                  <w:sz w:val="18"/>
                  <w:szCs w:val="18"/>
                  <w:lang w:val="en-GB" w:eastAsia="ja-JP"/>
                </w:rPr>
                <w:t xml:space="preserve">The new AMF </w:t>
              </w:r>
              <w:r w:rsidRPr="003B761D">
                <w:rPr>
                  <w:rFonts w:ascii="Arial" w:eastAsia="微软雅黑" w:hAnsi="Arial" w:cs="Arial"/>
                  <w:color w:val="0D0D0D" w:themeColor="text1" w:themeTint="F2"/>
                  <w:kern w:val="24"/>
                  <w:sz w:val="18"/>
                  <w:szCs w:val="18"/>
                  <w:lang w:val="en-GB" w:eastAsia="ja-JP"/>
                </w:rPr>
                <w:t>checks MWAB’s subscription data and authorizes the MWAB</w:t>
              </w:r>
            </w:ins>
          </w:p>
        </w:tc>
      </w:tr>
    </w:tbl>
    <w:p w14:paraId="325A93FE" w14:textId="77777777" w:rsidR="004A2FD6" w:rsidRPr="00B40CFA" w:rsidRDefault="004A2FD6" w:rsidP="004A2FD6">
      <w:pPr>
        <w:rPr>
          <w:ins w:id="127" w:author="Huawei" w:date="2024-03-18T16:06:00Z"/>
          <w:rFonts w:eastAsia="MS Mincho"/>
        </w:rPr>
      </w:pPr>
    </w:p>
    <w:p w14:paraId="57EC55E8" w14:textId="1D00E494" w:rsidR="004A2FD6" w:rsidRDefault="00FB57DB" w:rsidP="004A2FD6">
      <w:pPr>
        <w:numPr>
          <w:ilvl w:val="0"/>
          <w:numId w:val="24"/>
        </w:numPr>
        <w:jc w:val="both"/>
        <w:rPr>
          <w:ins w:id="128" w:author="Huawei revision" w:date="2024-04-02T18:34:00Z"/>
          <w:rFonts w:eastAsia="MS Mincho"/>
        </w:rPr>
      </w:pPr>
      <w:ins w:id="129" w:author="Huawei revision" w:date="2024-04-02T18:38:00Z">
        <w:r>
          <w:t xml:space="preserve">The details of </w:t>
        </w:r>
      </w:ins>
      <w:ins w:id="130" w:author="Huawei" w:date="2024-03-18T16:06:00Z">
        <w:r w:rsidR="004A2FD6" w:rsidRPr="005B7324">
          <w:rPr>
            <w:rFonts w:eastAsia="MS Mincho"/>
          </w:rPr>
          <w:t>MWAB-gNB operation hand</w:t>
        </w:r>
      </w:ins>
      <w:ins w:id="131" w:author="Huawei revision" w:date="2024-04-02T18:35:00Z">
        <w:r w:rsidR="00194BE3">
          <w:rPr>
            <w:rFonts w:eastAsia="MS Mincho"/>
          </w:rPr>
          <w:t>l</w:t>
        </w:r>
      </w:ins>
      <w:ins w:id="132" w:author="Huawei" w:date="2024-03-18T16:06:00Z">
        <w:r w:rsidR="004A2FD6" w:rsidRPr="005B7324">
          <w:rPr>
            <w:rFonts w:eastAsia="MS Mincho"/>
          </w:rPr>
          <w:t>ing</w:t>
        </w:r>
      </w:ins>
      <w:ins w:id="133" w:author="Huawei revision" w:date="2024-04-02T18:38:00Z">
        <w:r w:rsidRPr="00FB57DB">
          <w:t xml:space="preserve"> </w:t>
        </w:r>
        <w:r>
          <w:t>are described in the</w:t>
        </w:r>
        <w:r w:rsidRPr="00FB57DB">
          <w:t xml:space="preserve"> </w:t>
        </w:r>
        <w:r w:rsidRPr="00F561F2">
          <w:t>Table</w:t>
        </w:r>
        <w:r>
          <w:t xml:space="preserve"> </w:t>
        </w:r>
        <w:r>
          <w:rPr>
            <w:lang w:eastAsia="en-US"/>
          </w:rPr>
          <w:t>7.X-2</w:t>
        </w:r>
      </w:ins>
      <w:ins w:id="134" w:author="Huawei" w:date="2024-03-18T16:06:00Z">
        <w:r w:rsidR="004A2FD6" w:rsidRPr="0038296B">
          <w:rPr>
            <w:rFonts w:eastAsia="MS Mincho"/>
          </w:rPr>
          <w:t>.</w:t>
        </w:r>
      </w:ins>
    </w:p>
    <w:p w14:paraId="4FDF5838" w14:textId="4FF6F8E5" w:rsidR="00194BE3" w:rsidRDefault="00194BE3" w:rsidP="00651FED">
      <w:pPr>
        <w:pStyle w:val="TH"/>
        <w:ind w:left="720"/>
        <w:rPr>
          <w:ins w:id="135" w:author="Huawei revision" w:date="2024-04-02T18:35:00Z"/>
        </w:rPr>
      </w:pPr>
      <w:ins w:id="136" w:author="Huawei revision" w:date="2024-04-02T18:35:00Z">
        <w:r w:rsidRPr="00F561F2">
          <w:t>Table</w:t>
        </w:r>
        <w:r>
          <w:t xml:space="preserve"> 7.X-2: </w:t>
        </w:r>
        <w:r w:rsidRPr="00F561F2">
          <w:t xml:space="preserve"> </w:t>
        </w:r>
        <w:r w:rsidRPr="00651FED">
          <w:t>MWAB-gNB operation handling</w:t>
        </w:r>
      </w:ins>
    </w:p>
    <w:tbl>
      <w:tblPr>
        <w:tblStyle w:val="ae"/>
        <w:tblW w:w="9923" w:type="dxa"/>
        <w:tblInd w:w="137" w:type="dxa"/>
        <w:tblLook w:val="04A0" w:firstRow="1" w:lastRow="0" w:firstColumn="1" w:lastColumn="0" w:noHBand="0" w:noVBand="1"/>
      </w:tblPr>
      <w:tblGrid>
        <w:gridCol w:w="1276"/>
        <w:gridCol w:w="8647"/>
      </w:tblGrid>
      <w:tr w:rsidR="004A2FD6" w14:paraId="37248625" w14:textId="77777777" w:rsidTr="00C62FE1">
        <w:trPr>
          <w:trHeight w:val="280"/>
          <w:ins w:id="137" w:author="Huawei" w:date="2024-03-18T16:06:00Z"/>
        </w:trPr>
        <w:tc>
          <w:tcPr>
            <w:tcW w:w="1276" w:type="dxa"/>
          </w:tcPr>
          <w:p w14:paraId="20A88EEF" w14:textId="77777777" w:rsidR="004A2FD6" w:rsidRPr="00D062A2" w:rsidRDefault="004A2FD6" w:rsidP="00C62FE1">
            <w:pPr>
              <w:pStyle w:val="af0"/>
              <w:ind w:left="0"/>
              <w:rPr>
                <w:ins w:id="138" w:author="Huawei" w:date="2024-03-18T16:06:00Z"/>
                <w:rFonts w:ascii="Arial" w:eastAsia="微软雅黑" w:hAnsi="Arial" w:cs="Arial"/>
                <w:b/>
                <w:bCs/>
                <w:color w:val="0D0D0D" w:themeColor="text1" w:themeTint="F2"/>
                <w:kern w:val="24"/>
                <w:sz w:val="18"/>
                <w:szCs w:val="21"/>
              </w:rPr>
            </w:pPr>
            <w:ins w:id="139" w:author="Huawei" w:date="2024-03-18T16:06:00Z">
              <w:r w:rsidRPr="00D062A2">
                <w:rPr>
                  <w:rFonts w:ascii="Arial" w:eastAsia="微软雅黑" w:hAnsi="Arial" w:cs="Arial"/>
                  <w:b/>
                  <w:bCs/>
                  <w:color w:val="0D0D0D" w:themeColor="text1" w:themeTint="F2"/>
                  <w:kern w:val="24"/>
                  <w:sz w:val="18"/>
                  <w:szCs w:val="21"/>
                </w:rPr>
                <w:t>Solutions</w:t>
              </w:r>
            </w:ins>
          </w:p>
        </w:tc>
        <w:tc>
          <w:tcPr>
            <w:tcW w:w="8647" w:type="dxa"/>
          </w:tcPr>
          <w:p w14:paraId="7D801EA4" w14:textId="77777777" w:rsidR="004A2FD6" w:rsidRPr="00D062A2" w:rsidRDefault="004A2FD6" w:rsidP="00C62FE1">
            <w:pPr>
              <w:pStyle w:val="af0"/>
              <w:ind w:left="0"/>
              <w:rPr>
                <w:ins w:id="140" w:author="Huawei" w:date="2024-03-18T16:06:00Z"/>
                <w:rFonts w:ascii="Arial" w:eastAsia="微软雅黑" w:hAnsi="Arial" w:cs="Arial"/>
                <w:b/>
                <w:bCs/>
                <w:color w:val="0D0D0D" w:themeColor="text1" w:themeTint="F2"/>
                <w:kern w:val="24"/>
                <w:sz w:val="18"/>
                <w:szCs w:val="21"/>
              </w:rPr>
            </w:pPr>
            <w:ins w:id="141" w:author="Huawei" w:date="2024-03-18T16:06:00Z">
              <w:r w:rsidRPr="00D062A2">
                <w:rPr>
                  <w:rFonts w:ascii="Arial" w:eastAsia="微软雅黑" w:hAnsi="Arial" w:cs="Arial"/>
                  <w:b/>
                  <w:bCs/>
                  <w:color w:val="0D0D0D" w:themeColor="text1" w:themeTint="F2"/>
                  <w:kern w:val="24"/>
                  <w:sz w:val="18"/>
                  <w:szCs w:val="21"/>
                </w:rPr>
                <w:t>High</w:t>
              </w:r>
              <w:r w:rsidRPr="00D062A2">
                <w:rPr>
                  <w:rFonts w:ascii="Arial" w:eastAsia="微软雅黑" w:hAnsi="Arial" w:cs="Arial" w:hint="eastAsia"/>
                  <w:b/>
                  <w:bCs/>
                  <w:color w:val="0D0D0D" w:themeColor="text1" w:themeTint="F2"/>
                  <w:kern w:val="24"/>
                  <w:sz w:val="18"/>
                  <w:szCs w:val="21"/>
                </w:rPr>
                <w:t>-</w:t>
              </w:r>
              <w:r w:rsidRPr="00D062A2">
                <w:rPr>
                  <w:rFonts w:ascii="Arial" w:eastAsia="微软雅黑" w:hAnsi="Arial" w:cs="Arial"/>
                  <w:b/>
                  <w:bCs/>
                  <w:color w:val="0D0D0D" w:themeColor="text1" w:themeTint="F2"/>
                  <w:kern w:val="24"/>
                  <w:sz w:val="18"/>
                  <w:szCs w:val="21"/>
                </w:rPr>
                <w:t>level Descriptions</w:t>
              </w:r>
            </w:ins>
          </w:p>
        </w:tc>
      </w:tr>
      <w:tr w:rsidR="004A2FD6" w14:paraId="74C602DC" w14:textId="77777777" w:rsidTr="00C62FE1">
        <w:trPr>
          <w:trHeight w:val="556"/>
          <w:ins w:id="142" w:author="Huawei" w:date="2024-03-18T16:06:00Z"/>
        </w:trPr>
        <w:tc>
          <w:tcPr>
            <w:tcW w:w="1276" w:type="dxa"/>
          </w:tcPr>
          <w:p w14:paraId="0F3B09FE" w14:textId="77777777" w:rsidR="004A2FD6" w:rsidRPr="00B86318" w:rsidRDefault="004A2FD6" w:rsidP="00C62FE1">
            <w:pPr>
              <w:pStyle w:val="af0"/>
              <w:ind w:left="0"/>
              <w:rPr>
                <w:ins w:id="143" w:author="Huawei" w:date="2024-03-18T16:06:00Z"/>
                <w:rFonts w:ascii="Arial" w:eastAsia="微软雅黑" w:hAnsi="Arial" w:cs="Arial"/>
                <w:color w:val="0D0D0D" w:themeColor="text1" w:themeTint="F2"/>
                <w:kern w:val="24"/>
                <w:sz w:val="18"/>
                <w:szCs w:val="18"/>
              </w:rPr>
            </w:pPr>
            <w:ins w:id="144" w:author="Huawei" w:date="2024-03-18T16:06:00Z">
              <w:r w:rsidRPr="00B86318">
                <w:rPr>
                  <w:rFonts w:ascii="Arial" w:eastAsia="微软雅黑" w:hAnsi="Arial" w:cs="Arial"/>
                  <w:color w:val="0D0D0D" w:themeColor="text1" w:themeTint="F2"/>
                  <w:kern w:val="24"/>
                  <w:sz w:val="18"/>
                  <w:szCs w:val="18"/>
                </w:rPr>
                <w:lastRenderedPageBreak/>
                <w:t>Solution #4</w:t>
              </w:r>
            </w:ins>
          </w:p>
        </w:tc>
        <w:tc>
          <w:tcPr>
            <w:tcW w:w="8647" w:type="dxa"/>
          </w:tcPr>
          <w:p w14:paraId="66FB12DD" w14:textId="77777777" w:rsidR="004A2FD6" w:rsidRPr="00B86318" w:rsidRDefault="004A2FD6" w:rsidP="00C62FE1">
            <w:pPr>
              <w:pStyle w:val="af"/>
              <w:overflowPunct w:val="0"/>
              <w:spacing w:before="0" w:beforeAutospacing="0" w:after="0" w:afterAutospacing="0"/>
              <w:rPr>
                <w:ins w:id="145" w:author="Huawei" w:date="2024-03-18T16:06:00Z"/>
                <w:rFonts w:ascii="Arial" w:eastAsia="微软雅黑" w:hAnsi="Arial" w:cs="Arial"/>
                <w:color w:val="0D0D0D" w:themeColor="text1" w:themeTint="F2"/>
                <w:kern w:val="24"/>
                <w:sz w:val="18"/>
                <w:szCs w:val="18"/>
                <w:lang w:val="en-GB" w:eastAsia="ja-JP"/>
              </w:rPr>
            </w:pPr>
            <w:ins w:id="146" w:author="Huawei" w:date="2024-03-18T16:06:00Z">
              <w:r w:rsidRPr="00B86318">
                <w:rPr>
                  <w:rFonts w:ascii="Arial" w:eastAsia="微软雅黑" w:hAnsi="Arial" w:cs="Arial"/>
                  <w:color w:val="0D0D0D" w:themeColor="text1" w:themeTint="F2"/>
                  <w:kern w:val="24"/>
                  <w:sz w:val="18"/>
                  <w:szCs w:val="18"/>
                  <w:lang w:val="en-GB" w:eastAsia="ja-JP"/>
                </w:rPr>
                <w:t>The MWAB-gNB connects to the AMF via the backhaul IP connectivity provided by the MWAB-UE.</w:t>
              </w:r>
            </w:ins>
          </w:p>
          <w:p w14:paraId="490F8DF6" w14:textId="77777777" w:rsidR="004A2FD6" w:rsidRPr="00B86318" w:rsidRDefault="004A2FD6" w:rsidP="00C62FE1">
            <w:pPr>
              <w:pStyle w:val="af0"/>
              <w:ind w:left="0"/>
              <w:rPr>
                <w:ins w:id="147" w:author="Huawei" w:date="2024-03-18T16:06:00Z"/>
                <w:rFonts w:ascii="Arial" w:eastAsia="微软雅黑" w:hAnsi="Arial" w:cs="Arial"/>
                <w:color w:val="0D0D0D" w:themeColor="text1" w:themeTint="F2"/>
                <w:kern w:val="24"/>
                <w:sz w:val="18"/>
                <w:szCs w:val="18"/>
              </w:rPr>
            </w:pPr>
            <w:ins w:id="148" w:author="Huawei" w:date="2024-03-18T16:06:00Z">
              <w:r w:rsidRPr="00B86318">
                <w:rPr>
                  <w:rFonts w:ascii="Arial" w:eastAsia="微软雅黑" w:hAnsi="Arial" w:cs="Arial"/>
                  <w:color w:val="0D0D0D" w:themeColor="text1" w:themeTint="F2"/>
                  <w:kern w:val="24"/>
                  <w:sz w:val="18"/>
                  <w:szCs w:val="18"/>
                </w:rPr>
                <w:t>The MWAB-gNB initiates the service towards UE</w:t>
              </w:r>
            </w:ins>
          </w:p>
        </w:tc>
      </w:tr>
      <w:tr w:rsidR="004A2FD6" w14:paraId="136D819D" w14:textId="77777777" w:rsidTr="00C62FE1">
        <w:trPr>
          <w:trHeight w:val="556"/>
          <w:ins w:id="149" w:author="Huawei" w:date="2024-03-18T16:06:00Z"/>
        </w:trPr>
        <w:tc>
          <w:tcPr>
            <w:tcW w:w="1276" w:type="dxa"/>
          </w:tcPr>
          <w:p w14:paraId="6B68B2B9" w14:textId="77777777" w:rsidR="004A2FD6" w:rsidRPr="00B86318" w:rsidRDefault="004A2FD6" w:rsidP="00C62FE1">
            <w:pPr>
              <w:pStyle w:val="af0"/>
              <w:ind w:left="0"/>
              <w:rPr>
                <w:ins w:id="150" w:author="Huawei" w:date="2024-03-18T16:06:00Z"/>
                <w:rFonts w:ascii="Arial" w:eastAsia="微软雅黑" w:hAnsi="Arial" w:cs="Arial"/>
                <w:color w:val="0D0D0D" w:themeColor="text1" w:themeTint="F2"/>
                <w:kern w:val="24"/>
                <w:sz w:val="18"/>
                <w:szCs w:val="18"/>
              </w:rPr>
            </w:pPr>
            <w:ins w:id="151" w:author="Huawei" w:date="2024-03-18T16:06:00Z">
              <w:r w:rsidRPr="00B86318">
                <w:rPr>
                  <w:rFonts w:ascii="Arial" w:eastAsia="微软雅黑" w:hAnsi="Arial" w:cs="Arial"/>
                  <w:color w:val="0D0D0D" w:themeColor="text1" w:themeTint="F2"/>
                  <w:kern w:val="24"/>
                  <w:sz w:val="18"/>
                  <w:szCs w:val="18"/>
                </w:rPr>
                <w:t>Solution #5</w:t>
              </w:r>
            </w:ins>
          </w:p>
        </w:tc>
        <w:tc>
          <w:tcPr>
            <w:tcW w:w="8647" w:type="dxa"/>
          </w:tcPr>
          <w:p w14:paraId="2A9D4657" w14:textId="77777777" w:rsidR="004A2FD6" w:rsidRPr="00B86318" w:rsidRDefault="004A2FD6" w:rsidP="00C62FE1">
            <w:pPr>
              <w:pStyle w:val="af"/>
              <w:overflowPunct w:val="0"/>
              <w:spacing w:before="0" w:beforeAutospacing="0" w:after="0" w:afterAutospacing="0"/>
              <w:rPr>
                <w:ins w:id="152" w:author="Huawei" w:date="2024-03-18T16:06:00Z"/>
                <w:rFonts w:ascii="Arial" w:eastAsia="微软雅黑" w:hAnsi="Arial" w:cs="Arial"/>
                <w:color w:val="0D0D0D" w:themeColor="text1" w:themeTint="F2"/>
                <w:kern w:val="24"/>
                <w:sz w:val="18"/>
                <w:szCs w:val="18"/>
                <w:lang w:val="en-GB" w:eastAsia="ja-JP"/>
              </w:rPr>
            </w:pPr>
            <w:ins w:id="153" w:author="Huawei" w:date="2024-03-18T16:06:00Z">
              <w:r w:rsidRPr="00B86318">
                <w:rPr>
                  <w:rFonts w:ascii="Arial" w:eastAsia="微软雅黑" w:hAnsi="Arial" w:cs="Arial"/>
                  <w:color w:val="0D0D0D" w:themeColor="text1" w:themeTint="F2"/>
                  <w:kern w:val="24"/>
                  <w:sz w:val="18"/>
                  <w:szCs w:val="18"/>
                  <w:lang w:val="en-GB" w:eastAsia="ja-JP"/>
                </w:rPr>
                <w:t>The MWAB-UE provides to the MWAB gNB the IP address it can use to contact the OAM server.</w:t>
              </w:r>
            </w:ins>
          </w:p>
          <w:p w14:paraId="6EA03711" w14:textId="77777777" w:rsidR="004A2FD6" w:rsidRPr="00B86318" w:rsidRDefault="004A2FD6" w:rsidP="00C62FE1">
            <w:pPr>
              <w:pStyle w:val="af0"/>
              <w:ind w:left="0"/>
              <w:rPr>
                <w:ins w:id="154" w:author="Huawei" w:date="2024-03-18T16:06:00Z"/>
                <w:rFonts w:ascii="Arial" w:eastAsia="微软雅黑" w:hAnsi="Arial" w:cs="Arial"/>
                <w:color w:val="0D0D0D" w:themeColor="text1" w:themeTint="F2"/>
                <w:kern w:val="24"/>
                <w:sz w:val="18"/>
                <w:szCs w:val="18"/>
              </w:rPr>
            </w:pPr>
            <w:ins w:id="155" w:author="Huawei" w:date="2024-03-18T16:06:00Z">
              <w:r w:rsidRPr="00B86318">
                <w:rPr>
                  <w:rFonts w:ascii="Arial" w:eastAsia="微软雅黑" w:hAnsi="Arial" w:cs="Arial"/>
                  <w:color w:val="0D0D0D" w:themeColor="text1" w:themeTint="F2"/>
                  <w:kern w:val="24"/>
                  <w:sz w:val="18"/>
                  <w:szCs w:val="18"/>
                </w:rPr>
                <w:t>The MWAB-gNB contact the OAM server and obtains configuration</w:t>
              </w:r>
            </w:ins>
          </w:p>
        </w:tc>
      </w:tr>
    </w:tbl>
    <w:p w14:paraId="6B121004" w14:textId="77777777" w:rsidR="004A2FD6" w:rsidRDefault="004A2FD6" w:rsidP="004A2FD6">
      <w:pPr>
        <w:ind w:left="720"/>
        <w:jc w:val="both"/>
        <w:rPr>
          <w:ins w:id="156" w:author="Huawei" w:date="2024-03-18T16:06:00Z"/>
          <w:rFonts w:eastAsia="MS Mincho"/>
        </w:rPr>
      </w:pPr>
    </w:p>
    <w:p w14:paraId="2EFD5B32" w14:textId="77777777" w:rsidR="004A2FD6" w:rsidRDefault="004A2FD6" w:rsidP="004A2FD6">
      <w:pPr>
        <w:numPr>
          <w:ilvl w:val="0"/>
          <w:numId w:val="24"/>
        </w:numPr>
        <w:jc w:val="both"/>
        <w:rPr>
          <w:ins w:id="157" w:author="Huawei" w:date="2024-03-18T16:06:00Z"/>
          <w:rFonts w:eastAsia="MS Mincho"/>
        </w:rPr>
      </w:pPr>
      <w:ins w:id="158" w:author="Huawei" w:date="2024-03-18T16:06:00Z">
        <w:r w:rsidRPr="005B7324">
          <w:rPr>
            <w:rFonts w:eastAsia="MS Mincho"/>
          </w:rPr>
          <w:t>Registered MWAB-UE authorization status change</w:t>
        </w:r>
      </w:ins>
    </w:p>
    <w:p w14:paraId="48A05CD0" w14:textId="77777777" w:rsidR="004A2FD6" w:rsidRPr="0001619A" w:rsidRDefault="004A2FD6" w:rsidP="004A2FD6">
      <w:pPr>
        <w:numPr>
          <w:ilvl w:val="1"/>
          <w:numId w:val="24"/>
        </w:numPr>
        <w:jc w:val="both"/>
        <w:rPr>
          <w:ins w:id="159" w:author="Huawei" w:date="2024-03-18T16:06:00Z"/>
          <w:rFonts w:eastAsia="MS Mincho"/>
          <w:lang w:val="en-US"/>
        </w:rPr>
      </w:pPr>
      <w:ins w:id="160" w:author="Huawei" w:date="2024-03-18T16:06:00Z">
        <w:r w:rsidRPr="005B7324">
          <w:rPr>
            <w:rFonts w:eastAsia="MS Mincho"/>
          </w:rPr>
          <w:t>MWAB-UE authorization status change from allowed to not-allowed</w:t>
        </w:r>
      </w:ins>
    </w:p>
    <w:tbl>
      <w:tblPr>
        <w:tblStyle w:val="ae"/>
        <w:tblW w:w="9639" w:type="dxa"/>
        <w:tblInd w:w="137" w:type="dxa"/>
        <w:tblLook w:val="04A0" w:firstRow="1" w:lastRow="0" w:firstColumn="1" w:lastColumn="0" w:noHBand="0" w:noVBand="1"/>
      </w:tblPr>
      <w:tblGrid>
        <w:gridCol w:w="1276"/>
        <w:gridCol w:w="3544"/>
        <w:gridCol w:w="4819"/>
      </w:tblGrid>
      <w:tr w:rsidR="004A2FD6" w:rsidRPr="005F6849" w14:paraId="67E76354" w14:textId="77777777" w:rsidTr="00C62FE1">
        <w:trPr>
          <w:trHeight w:val="280"/>
          <w:ins w:id="161" w:author="Huawei" w:date="2024-03-18T16:06:00Z"/>
        </w:trPr>
        <w:tc>
          <w:tcPr>
            <w:tcW w:w="1276" w:type="dxa"/>
          </w:tcPr>
          <w:p w14:paraId="4B1574A0" w14:textId="77777777" w:rsidR="004A2FD6" w:rsidRPr="005F6849" w:rsidRDefault="004A2FD6" w:rsidP="00C62FE1">
            <w:pPr>
              <w:pStyle w:val="af0"/>
              <w:ind w:left="0"/>
              <w:rPr>
                <w:ins w:id="162" w:author="Huawei" w:date="2024-03-18T16:06:00Z"/>
                <w:rFonts w:ascii="Arial" w:eastAsia="微软雅黑" w:hAnsi="Arial" w:cs="Arial"/>
                <w:b/>
                <w:bCs/>
                <w:color w:val="0D0D0D" w:themeColor="text1" w:themeTint="F2"/>
                <w:kern w:val="24"/>
                <w:sz w:val="18"/>
                <w:szCs w:val="18"/>
              </w:rPr>
            </w:pPr>
            <w:ins w:id="163" w:author="Huawei" w:date="2024-03-18T16:06:00Z">
              <w:r w:rsidRPr="005F6849">
                <w:rPr>
                  <w:rFonts w:ascii="Arial" w:eastAsia="微软雅黑" w:hAnsi="Arial" w:cs="Arial"/>
                  <w:b/>
                  <w:bCs/>
                  <w:color w:val="0D0D0D" w:themeColor="text1" w:themeTint="F2"/>
                  <w:kern w:val="24"/>
                  <w:sz w:val="18"/>
                  <w:szCs w:val="18"/>
                </w:rPr>
                <w:t>Solutions</w:t>
              </w:r>
            </w:ins>
          </w:p>
        </w:tc>
        <w:tc>
          <w:tcPr>
            <w:tcW w:w="3544" w:type="dxa"/>
          </w:tcPr>
          <w:p w14:paraId="1127E888" w14:textId="77777777" w:rsidR="004A2FD6" w:rsidRPr="005F6849" w:rsidRDefault="004A2FD6" w:rsidP="00C62FE1">
            <w:pPr>
              <w:pStyle w:val="af0"/>
              <w:ind w:left="0"/>
              <w:rPr>
                <w:ins w:id="164" w:author="Huawei" w:date="2024-03-18T16:06:00Z"/>
                <w:rFonts w:ascii="Arial" w:eastAsia="微软雅黑" w:hAnsi="Arial" w:cs="Arial"/>
                <w:b/>
                <w:bCs/>
                <w:color w:val="0D0D0D" w:themeColor="text1" w:themeTint="F2"/>
                <w:kern w:val="24"/>
                <w:sz w:val="18"/>
                <w:szCs w:val="18"/>
              </w:rPr>
            </w:pPr>
            <w:ins w:id="165" w:author="Huawei" w:date="2024-03-18T16:06:00Z">
              <w:r w:rsidRPr="005F6849">
                <w:rPr>
                  <w:rFonts w:ascii="Arial" w:eastAsia="微软雅黑" w:hAnsi="Arial" w:cs="Arial"/>
                  <w:b/>
                  <w:bCs/>
                  <w:color w:val="0D0D0D" w:themeColor="text1" w:themeTint="F2"/>
                  <w:kern w:val="24"/>
                  <w:sz w:val="18"/>
                  <w:szCs w:val="18"/>
                </w:rPr>
                <w:t>How to notify the MWAB-UE of authorization status change?</w:t>
              </w:r>
            </w:ins>
          </w:p>
        </w:tc>
        <w:tc>
          <w:tcPr>
            <w:tcW w:w="4819" w:type="dxa"/>
          </w:tcPr>
          <w:p w14:paraId="43106B0B" w14:textId="77777777" w:rsidR="004A2FD6" w:rsidRPr="005F6849" w:rsidRDefault="004A2FD6" w:rsidP="00C62FE1">
            <w:pPr>
              <w:pStyle w:val="af0"/>
              <w:ind w:left="0"/>
              <w:rPr>
                <w:ins w:id="166" w:author="Huawei" w:date="2024-03-18T16:06:00Z"/>
                <w:rFonts w:ascii="Arial" w:eastAsia="微软雅黑" w:hAnsi="Arial" w:cs="Arial"/>
                <w:b/>
                <w:bCs/>
                <w:color w:val="0D0D0D" w:themeColor="text1" w:themeTint="F2"/>
                <w:kern w:val="24"/>
                <w:sz w:val="18"/>
                <w:szCs w:val="18"/>
              </w:rPr>
            </w:pPr>
            <w:ins w:id="167" w:author="Huawei" w:date="2024-03-18T16:06:00Z">
              <w:r w:rsidRPr="005F6849">
                <w:rPr>
                  <w:rFonts w:ascii="Arial" w:eastAsia="微软雅黑" w:hAnsi="Arial" w:cs="Arial"/>
                  <w:b/>
                  <w:bCs/>
                  <w:color w:val="0D0D0D" w:themeColor="text1" w:themeTint="F2"/>
                  <w:kern w:val="24"/>
                  <w:sz w:val="18"/>
                  <w:szCs w:val="18"/>
                </w:rPr>
                <w:t>MWAB-UE authorization status change from allowed to not-allowed</w:t>
              </w:r>
            </w:ins>
          </w:p>
        </w:tc>
      </w:tr>
      <w:tr w:rsidR="004A2FD6" w:rsidRPr="005F6849" w14:paraId="0EE14617" w14:textId="77777777" w:rsidTr="00C62FE1">
        <w:trPr>
          <w:trHeight w:val="556"/>
          <w:ins w:id="168" w:author="Huawei" w:date="2024-03-18T16:06:00Z"/>
        </w:trPr>
        <w:tc>
          <w:tcPr>
            <w:tcW w:w="1276" w:type="dxa"/>
          </w:tcPr>
          <w:p w14:paraId="32DA81A8" w14:textId="77777777" w:rsidR="004A2FD6" w:rsidRPr="005F6849" w:rsidRDefault="004A2FD6" w:rsidP="00C62FE1">
            <w:pPr>
              <w:pStyle w:val="af0"/>
              <w:ind w:left="0"/>
              <w:rPr>
                <w:ins w:id="169" w:author="Huawei" w:date="2024-03-18T16:06:00Z"/>
                <w:sz w:val="18"/>
                <w:szCs w:val="18"/>
              </w:rPr>
            </w:pPr>
            <w:ins w:id="170" w:author="Huawei" w:date="2024-03-18T16:06:00Z">
              <w:r w:rsidRPr="005F6849">
                <w:rPr>
                  <w:rFonts w:ascii="Arial" w:eastAsia="微软雅黑" w:hAnsi="Arial" w:cs="Arial"/>
                  <w:color w:val="0D0D0D" w:themeColor="text1" w:themeTint="F2"/>
                  <w:kern w:val="24"/>
                  <w:sz w:val="18"/>
                  <w:szCs w:val="18"/>
                </w:rPr>
                <w:t>Solution #4</w:t>
              </w:r>
            </w:ins>
          </w:p>
        </w:tc>
        <w:tc>
          <w:tcPr>
            <w:tcW w:w="3544" w:type="dxa"/>
          </w:tcPr>
          <w:p w14:paraId="03ACD257" w14:textId="77777777" w:rsidR="004A2FD6" w:rsidRPr="005F6849" w:rsidRDefault="004A2FD6" w:rsidP="00C62FE1">
            <w:pPr>
              <w:pStyle w:val="af0"/>
              <w:ind w:left="0"/>
              <w:rPr>
                <w:ins w:id="171" w:author="Huawei" w:date="2024-03-18T16:06:00Z"/>
                <w:rFonts w:ascii="Arial" w:eastAsia="微软雅黑" w:hAnsi="Arial" w:cs="Arial"/>
                <w:color w:val="0D0D0D" w:themeColor="text1" w:themeTint="F2"/>
                <w:kern w:val="24"/>
                <w:sz w:val="18"/>
                <w:szCs w:val="18"/>
                <w:lang w:eastAsia="en-US"/>
              </w:rPr>
            </w:pPr>
            <w:ins w:id="172" w:author="Huawei" w:date="2024-03-18T16:06:00Z">
              <w:r w:rsidRPr="005F6849">
                <w:rPr>
                  <w:rFonts w:ascii="Arial" w:eastAsia="微软雅黑" w:hAnsi="Arial" w:cs="Arial"/>
                  <w:color w:val="0D0D0D" w:themeColor="text1" w:themeTint="F2"/>
                  <w:kern w:val="24"/>
                  <w:sz w:val="18"/>
                  <w:szCs w:val="18"/>
                  <w:lang w:eastAsia="en-US"/>
                </w:rPr>
                <w:t>UE Configuration Update</w:t>
              </w:r>
            </w:ins>
          </w:p>
        </w:tc>
        <w:tc>
          <w:tcPr>
            <w:tcW w:w="4819" w:type="dxa"/>
          </w:tcPr>
          <w:p w14:paraId="180E11F3" w14:textId="77777777" w:rsidR="004A2FD6" w:rsidRPr="005F6849" w:rsidRDefault="004A2FD6" w:rsidP="00C62FE1">
            <w:pPr>
              <w:pStyle w:val="af"/>
              <w:overflowPunct w:val="0"/>
              <w:spacing w:before="0" w:beforeAutospacing="0" w:after="0" w:afterAutospacing="0"/>
              <w:rPr>
                <w:ins w:id="173" w:author="Huawei" w:date="2024-03-18T16:06:00Z"/>
                <w:rFonts w:ascii="Arial" w:eastAsia="微软雅黑" w:hAnsi="Arial" w:cs="Arial"/>
                <w:color w:val="0D0D0D" w:themeColor="text1" w:themeTint="F2"/>
                <w:kern w:val="24"/>
                <w:sz w:val="18"/>
                <w:szCs w:val="18"/>
                <w:lang w:val="en-GB"/>
              </w:rPr>
            </w:pPr>
            <w:ins w:id="174" w:author="Huawei" w:date="2024-03-18T16:06:00Z">
              <w:r w:rsidRPr="005F6849">
                <w:rPr>
                  <w:rFonts w:ascii="Arial" w:eastAsia="微软雅黑" w:hAnsi="Arial" w:cs="Arial"/>
                  <w:color w:val="0D0D0D" w:themeColor="text1" w:themeTint="F2"/>
                  <w:kern w:val="24"/>
                  <w:sz w:val="18"/>
                  <w:szCs w:val="18"/>
                  <w:lang w:val="en-GB"/>
                </w:rPr>
                <w:t>MWAB-gNB triggers the move of connected UEs to other cells</w:t>
              </w:r>
            </w:ins>
          </w:p>
          <w:p w14:paraId="6ED34F8C" w14:textId="77777777" w:rsidR="004A2FD6" w:rsidRPr="005F6849" w:rsidRDefault="004A2FD6" w:rsidP="00C62FE1">
            <w:pPr>
              <w:pStyle w:val="af"/>
              <w:overflowPunct w:val="0"/>
              <w:spacing w:before="0" w:beforeAutospacing="0" w:after="0" w:afterAutospacing="0"/>
              <w:rPr>
                <w:ins w:id="175" w:author="Huawei" w:date="2024-03-18T16:06:00Z"/>
                <w:rFonts w:ascii="Arial" w:eastAsia="微软雅黑" w:hAnsi="Arial" w:cs="Arial"/>
                <w:color w:val="0D0D0D" w:themeColor="text1" w:themeTint="F2"/>
                <w:kern w:val="24"/>
                <w:sz w:val="18"/>
                <w:szCs w:val="18"/>
                <w:lang w:val="en-GB"/>
              </w:rPr>
            </w:pPr>
            <w:ins w:id="176" w:author="Huawei" w:date="2024-03-18T16:06:00Z">
              <w:r w:rsidRPr="005F6849">
                <w:rPr>
                  <w:rFonts w:ascii="Arial" w:eastAsia="微软雅黑" w:hAnsi="Arial" w:cs="Arial"/>
                  <w:color w:val="0D0D0D" w:themeColor="text1" w:themeTint="F2"/>
                  <w:kern w:val="24"/>
                  <w:sz w:val="18"/>
                  <w:szCs w:val="18"/>
                  <w:lang w:val="en-GB"/>
                </w:rPr>
                <w:t>MWAB-gNB may remove the TNLA and N GAP connection towards the AMF  </w:t>
              </w:r>
            </w:ins>
          </w:p>
          <w:p w14:paraId="3B9F9782" w14:textId="77777777" w:rsidR="004A2FD6" w:rsidRPr="005F6849" w:rsidRDefault="004A2FD6" w:rsidP="00C62FE1">
            <w:pPr>
              <w:pStyle w:val="af"/>
              <w:overflowPunct w:val="0"/>
              <w:spacing w:before="0" w:beforeAutospacing="0" w:after="0" w:afterAutospacing="0"/>
              <w:rPr>
                <w:ins w:id="177" w:author="Huawei" w:date="2024-03-18T16:06:00Z"/>
                <w:rFonts w:ascii="Arial" w:eastAsia="微软雅黑" w:hAnsi="Arial" w:cs="Arial"/>
                <w:color w:val="0D0D0D" w:themeColor="text1" w:themeTint="F2"/>
                <w:kern w:val="24"/>
                <w:sz w:val="18"/>
                <w:szCs w:val="18"/>
                <w:lang w:val="en-GB"/>
              </w:rPr>
            </w:pPr>
            <w:ins w:id="178" w:author="Huawei" w:date="2024-03-18T16:06:00Z">
              <w:r w:rsidRPr="005F6849">
                <w:rPr>
                  <w:rFonts w:ascii="Arial" w:eastAsia="微软雅黑" w:hAnsi="Arial" w:cs="Arial"/>
                  <w:color w:val="0D0D0D" w:themeColor="text1" w:themeTint="F2"/>
                  <w:kern w:val="24"/>
                  <w:sz w:val="18"/>
                  <w:szCs w:val="18"/>
                  <w:lang w:val="en-GB"/>
                </w:rPr>
                <w:t xml:space="preserve">MWAB-UE may release the BH PDU Session(s) </w:t>
              </w:r>
            </w:ins>
          </w:p>
          <w:p w14:paraId="7484348F" w14:textId="77777777" w:rsidR="004A2FD6" w:rsidRPr="005F6849" w:rsidRDefault="004A2FD6" w:rsidP="00C62FE1">
            <w:pPr>
              <w:pStyle w:val="af0"/>
              <w:ind w:left="0"/>
              <w:rPr>
                <w:ins w:id="179" w:author="Huawei" w:date="2024-03-18T16:06:00Z"/>
                <w:rFonts w:ascii="Arial" w:eastAsia="微软雅黑" w:hAnsi="Arial" w:cs="Arial"/>
                <w:color w:val="0D0D0D" w:themeColor="text1" w:themeTint="F2"/>
                <w:kern w:val="24"/>
                <w:sz w:val="18"/>
                <w:szCs w:val="18"/>
                <w:lang w:eastAsia="en-US"/>
              </w:rPr>
            </w:pPr>
            <w:ins w:id="180" w:author="Huawei" w:date="2024-03-18T16:06:00Z">
              <w:r w:rsidRPr="005F6849">
                <w:rPr>
                  <w:rFonts w:ascii="Arial" w:eastAsia="微软雅黑" w:hAnsi="Arial" w:cs="Arial"/>
                  <w:color w:val="0D0D0D" w:themeColor="text1" w:themeTint="F2"/>
                  <w:kern w:val="24"/>
                  <w:sz w:val="18"/>
                  <w:szCs w:val="18"/>
                  <w:lang w:eastAsia="en-US"/>
                </w:rPr>
                <w:t>MWAB-UE may deregister from the AMF</w:t>
              </w:r>
            </w:ins>
          </w:p>
        </w:tc>
      </w:tr>
      <w:tr w:rsidR="004A2FD6" w:rsidRPr="005F6849" w14:paraId="2434CB26" w14:textId="77777777" w:rsidTr="00C62FE1">
        <w:trPr>
          <w:trHeight w:val="556"/>
          <w:ins w:id="181" w:author="Huawei" w:date="2024-03-18T16:06:00Z"/>
        </w:trPr>
        <w:tc>
          <w:tcPr>
            <w:tcW w:w="1276" w:type="dxa"/>
          </w:tcPr>
          <w:p w14:paraId="734AA8CF" w14:textId="77777777" w:rsidR="004A2FD6" w:rsidRPr="005F6849" w:rsidRDefault="004A2FD6" w:rsidP="00C62FE1">
            <w:pPr>
              <w:pStyle w:val="af0"/>
              <w:ind w:left="0"/>
              <w:rPr>
                <w:ins w:id="182" w:author="Huawei" w:date="2024-03-18T16:06:00Z"/>
                <w:sz w:val="18"/>
                <w:szCs w:val="18"/>
              </w:rPr>
            </w:pPr>
            <w:ins w:id="183" w:author="Huawei" w:date="2024-03-18T16:06:00Z">
              <w:r w:rsidRPr="005F6849">
                <w:rPr>
                  <w:rFonts w:ascii="Arial" w:eastAsia="微软雅黑" w:hAnsi="Arial" w:cs="Arial"/>
                  <w:color w:val="0D0D0D" w:themeColor="text1" w:themeTint="F2"/>
                  <w:kern w:val="24"/>
                  <w:sz w:val="18"/>
                  <w:szCs w:val="18"/>
                </w:rPr>
                <w:t>Solution #5</w:t>
              </w:r>
            </w:ins>
          </w:p>
        </w:tc>
        <w:tc>
          <w:tcPr>
            <w:tcW w:w="3544" w:type="dxa"/>
          </w:tcPr>
          <w:p w14:paraId="123AFFD8" w14:textId="77777777" w:rsidR="004A2FD6" w:rsidRPr="005F6849" w:rsidRDefault="004A2FD6" w:rsidP="00C62FE1">
            <w:pPr>
              <w:pStyle w:val="af0"/>
              <w:ind w:left="0"/>
              <w:rPr>
                <w:ins w:id="184" w:author="Huawei" w:date="2024-03-18T16:06:00Z"/>
                <w:rFonts w:ascii="Arial" w:eastAsia="微软雅黑" w:hAnsi="Arial" w:cs="Arial"/>
                <w:color w:val="0D0D0D" w:themeColor="text1" w:themeTint="F2"/>
                <w:kern w:val="24"/>
                <w:sz w:val="18"/>
                <w:szCs w:val="18"/>
                <w:lang w:eastAsia="en-US"/>
              </w:rPr>
            </w:pPr>
            <w:ins w:id="185" w:author="Huawei" w:date="2024-03-18T16:06:00Z">
              <w:r w:rsidRPr="005F6849">
                <w:rPr>
                  <w:rFonts w:ascii="Arial" w:eastAsia="微软雅黑" w:hAnsi="Arial" w:cs="Arial"/>
                  <w:color w:val="0D0D0D" w:themeColor="text1" w:themeTint="F2"/>
                  <w:kern w:val="24"/>
                  <w:sz w:val="18"/>
                  <w:szCs w:val="18"/>
                  <w:lang w:eastAsia="en-US"/>
                </w:rPr>
                <w:t>UE Configuration Update</w:t>
              </w:r>
            </w:ins>
          </w:p>
        </w:tc>
        <w:tc>
          <w:tcPr>
            <w:tcW w:w="4819" w:type="dxa"/>
          </w:tcPr>
          <w:p w14:paraId="7C75B1A5" w14:textId="77777777" w:rsidR="004A2FD6" w:rsidRPr="005F6849" w:rsidRDefault="004A2FD6" w:rsidP="00C62FE1">
            <w:pPr>
              <w:pStyle w:val="af"/>
              <w:overflowPunct w:val="0"/>
              <w:spacing w:before="0" w:beforeAutospacing="0" w:after="0" w:afterAutospacing="0"/>
              <w:rPr>
                <w:ins w:id="186" w:author="Huawei" w:date="2024-03-18T16:06:00Z"/>
                <w:rFonts w:ascii="Arial" w:eastAsia="微软雅黑" w:hAnsi="Arial" w:cs="Arial"/>
                <w:color w:val="0D0D0D" w:themeColor="text1" w:themeTint="F2"/>
                <w:kern w:val="24"/>
                <w:sz w:val="18"/>
                <w:szCs w:val="18"/>
                <w:lang w:val="en-GB"/>
              </w:rPr>
            </w:pPr>
            <w:ins w:id="187" w:author="Huawei" w:date="2024-03-18T16:06:00Z">
              <w:r w:rsidRPr="005F6849">
                <w:rPr>
                  <w:rFonts w:ascii="Arial" w:eastAsia="微软雅黑" w:hAnsi="Arial" w:cs="Arial"/>
                  <w:color w:val="0D0D0D" w:themeColor="text1" w:themeTint="F2"/>
                  <w:kern w:val="24"/>
                  <w:sz w:val="18"/>
                  <w:szCs w:val="18"/>
                  <w:lang w:val="en-GB"/>
                </w:rPr>
                <w:t xml:space="preserve">MWAB-gNB hands over to other </w:t>
              </w:r>
              <w:proofErr w:type="spellStart"/>
              <w:r w:rsidRPr="005F6849">
                <w:rPr>
                  <w:rFonts w:ascii="Arial" w:eastAsia="微软雅黑" w:hAnsi="Arial" w:cs="Arial"/>
                  <w:color w:val="0D0D0D" w:themeColor="text1" w:themeTint="F2"/>
                  <w:kern w:val="24"/>
                  <w:sz w:val="18"/>
                  <w:szCs w:val="18"/>
                  <w:lang w:val="en-GB"/>
                </w:rPr>
                <w:t>gNBs</w:t>
              </w:r>
              <w:proofErr w:type="spellEnd"/>
              <w:r w:rsidRPr="005F6849">
                <w:rPr>
                  <w:rFonts w:ascii="Arial" w:eastAsia="微软雅黑" w:hAnsi="Arial" w:cs="Arial"/>
                  <w:color w:val="0D0D0D" w:themeColor="text1" w:themeTint="F2"/>
                  <w:kern w:val="24"/>
                  <w:sz w:val="18"/>
                  <w:szCs w:val="18"/>
                  <w:lang w:val="en-GB"/>
                </w:rPr>
                <w:t xml:space="preserve"> the UEs it serves.</w:t>
              </w:r>
            </w:ins>
          </w:p>
          <w:p w14:paraId="4A2CFF47" w14:textId="77777777" w:rsidR="004A2FD6" w:rsidRPr="005F6849" w:rsidRDefault="004A2FD6" w:rsidP="00C62FE1">
            <w:pPr>
              <w:pStyle w:val="af"/>
              <w:overflowPunct w:val="0"/>
              <w:spacing w:before="0" w:beforeAutospacing="0" w:after="0" w:afterAutospacing="0"/>
              <w:rPr>
                <w:ins w:id="188" w:author="Huawei" w:date="2024-03-18T16:06:00Z"/>
                <w:rFonts w:ascii="Arial" w:eastAsia="微软雅黑" w:hAnsi="Arial" w:cs="Arial"/>
                <w:color w:val="0D0D0D" w:themeColor="text1" w:themeTint="F2"/>
                <w:kern w:val="24"/>
                <w:sz w:val="18"/>
                <w:szCs w:val="18"/>
                <w:lang w:val="en-GB"/>
              </w:rPr>
            </w:pPr>
            <w:ins w:id="189" w:author="Huawei" w:date="2024-03-18T16:06:00Z">
              <w:r w:rsidRPr="005F6849">
                <w:rPr>
                  <w:rFonts w:ascii="Arial" w:eastAsia="微软雅黑" w:hAnsi="Arial" w:cs="Arial"/>
                  <w:color w:val="0D0D0D" w:themeColor="text1" w:themeTint="F2"/>
                  <w:kern w:val="24"/>
                  <w:sz w:val="18"/>
                  <w:szCs w:val="18"/>
                  <w:lang w:val="en-GB"/>
                </w:rPr>
                <w:t>MWAB-gNB stops serving any UE and informs OAM it is out of service.  The MWAB-gNB also releases all the NG connections to the AMFs if is connected to over the B/H PDU sessions</w:t>
              </w:r>
            </w:ins>
          </w:p>
          <w:p w14:paraId="3B4A15D8" w14:textId="77777777" w:rsidR="004A2FD6" w:rsidRPr="005F6849" w:rsidRDefault="004A2FD6" w:rsidP="00C62FE1">
            <w:pPr>
              <w:pStyle w:val="af0"/>
              <w:ind w:left="0"/>
              <w:rPr>
                <w:ins w:id="190" w:author="Huawei" w:date="2024-03-18T16:06:00Z"/>
                <w:rFonts w:ascii="Arial" w:eastAsia="微软雅黑" w:hAnsi="Arial" w:cs="Arial"/>
                <w:color w:val="0D0D0D" w:themeColor="text1" w:themeTint="F2"/>
                <w:kern w:val="24"/>
                <w:sz w:val="18"/>
                <w:szCs w:val="18"/>
                <w:lang w:eastAsia="en-US"/>
              </w:rPr>
            </w:pPr>
            <w:ins w:id="191" w:author="Huawei" w:date="2024-03-18T16:06:00Z">
              <w:r w:rsidRPr="005F6849">
                <w:rPr>
                  <w:rFonts w:ascii="Arial" w:eastAsia="微软雅黑" w:hAnsi="Arial" w:cs="Arial"/>
                  <w:color w:val="0D0D0D" w:themeColor="text1" w:themeTint="F2"/>
                  <w:kern w:val="24"/>
                  <w:sz w:val="18"/>
                  <w:szCs w:val="18"/>
                  <w:lang w:eastAsia="en-US"/>
                </w:rPr>
                <w:t>MWAB-UE releases all the b/h PDU sessions</w:t>
              </w:r>
            </w:ins>
          </w:p>
        </w:tc>
      </w:tr>
    </w:tbl>
    <w:p w14:paraId="186235D1" w14:textId="77777777" w:rsidR="004A2FD6" w:rsidRPr="005B7324" w:rsidRDefault="004A2FD6" w:rsidP="004A2FD6">
      <w:pPr>
        <w:ind w:left="1440"/>
        <w:jc w:val="both"/>
        <w:rPr>
          <w:ins w:id="192" w:author="Huawei" w:date="2024-03-18T16:06:00Z"/>
          <w:rFonts w:eastAsia="MS Mincho"/>
          <w:lang w:val="en-US"/>
        </w:rPr>
      </w:pPr>
    </w:p>
    <w:p w14:paraId="0AB75192" w14:textId="77777777" w:rsidR="004A2FD6" w:rsidRPr="005B7324" w:rsidRDefault="004A2FD6" w:rsidP="004A2FD6">
      <w:pPr>
        <w:numPr>
          <w:ilvl w:val="1"/>
          <w:numId w:val="24"/>
        </w:numPr>
        <w:jc w:val="both"/>
        <w:rPr>
          <w:ins w:id="193" w:author="Huawei" w:date="2024-03-18T16:06:00Z"/>
          <w:rFonts w:eastAsia="MS Mincho"/>
          <w:lang w:val="en-US"/>
        </w:rPr>
      </w:pPr>
      <w:ins w:id="194" w:author="Huawei" w:date="2024-03-18T16:06:00Z">
        <w:r w:rsidRPr="005B7324">
          <w:rPr>
            <w:rFonts w:eastAsia="MS Mincho"/>
          </w:rPr>
          <w:t>MWAB-UE authorization status change from not-allowed to allowed</w:t>
        </w:r>
      </w:ins>
    </w:p>
    <w:tbl>
      <w:tblPr>
        <w:tblStyle w:val="ae"/>
        <w:tblW w:w="9639" w:type="dxa"/>
        <w:tblInd w:w="137" w:type="dxa"/>
        <w:tblLook w:val="04A0" w:firstRow="1" w:lastRow="0" w:firstColumn="1" w:lastColumn="0" w:noHBand="0" w:noVBand="1"/>
      </w:tblPr>
      <w:tblGrid>
        <w:gridCol w:w="1276"/>
        <w:gridCol w:w="3544"/>
        <w:gridCol w:w="4819"/>
      </w:tblGrid>
      <w:tr w:rsidR="004A2FD6" w:rsidRPr="00A813BB" w14:paraId="214593C5" w14:textId="77777777" w:rsidTr="00C62FE1">
        <w:trPr>
          <w:trHeight w:val="280"/>
          <w:ins w:id="195" w:author="Huawei" w:date="2024-03-18T16:06:00Z"/>
        </w:trPr>
        <w:tc>
          <w:tcPr>
            <w:tcW w:w="1276" w:type="dxa"/>
          </w:tcPr>
          <w:p w14:paraId="35C0FBD2" w14:textId="77777777" w:rsidR="004A2FD6" w:rsidRPr="00A813BB" w:rsidRDefault="004A2FD6" w:rsidP="00C62FE1">
            <w:pPr>
              <w:pStyle w:val="af0"/>
              <w:ind w:left="0"/>
              <w:rPr>
                <w:ins w:id="196" w:author="Huawei" w:date="2024-03-18T16:06:00Z"/>
                <w:rFonts w:ascii="Arial" w:eastAsia="微软雅黑" w:hAnsi="Arial" w:cs="Arial"/>
                <w:b/>
                <w:bCs/>
                <w:color w:val="0D0D0D" w:themeColor="text1" w:themeTint="F2"/>
                <w:kern w:val="24"/>
                <w:sz w:val="18"/>
                <w:szCs w:val="18"/>
              </w:rPr>
            </w:pPr>
            <w:ins w:id="197" w:author="Huawei" w:date="2024-03-18T16:06:00Z">
              <w:r w:rsidRPr="00A813BB">
                <w:rPr>
                  <w:rFonts w:ascii="Arial" w:eastAsia="微软雅黑" w:hAnsi="Arial" w:cs="Arial"/>
                  <w:b/>
                  <w:bCs/>
                  <w:color w:val="0D0D0D" w:themeColor="text1" w:themeTint="F2"/>
                  <w:kern w:val="24"/>
                  <w:sz w:val="18"/>
                  <w:szCs w:val="18"/>
                </w:rPr>
                <w:t>Solutions</w:t>
              </w:r>
            </w:ins>
          </w:p>
        </w:tc>
        <w:tc>
          <w:tcPr>
            <w:tcW w:w="3544" w:type="dxa"/>
          </w:tcPr>
          <w:p w14:paraId="47898074" w14:textId="77777777" w:rsidR="004A2FD6" w:rsidRPr="00A813BB" w:rsidRDefault="004A2FD6" w:rsidP="00C62FE1">
            <w:pPr>
              <w:pStyle w:val="af0"/>
              <w:ind w:left="0"/>
              <w:rPr>
                <w:ins w:id="198" w:author="Huawei" w:date="2024-03-18T16:06:00Z"/>
                <w:rFonts w:ascii="Arial" w:eastAsia="微软雅黑" w:hAnsi="Arial" w:cs="Arial"/>
                <w:b/>
                <w:bCs/>
                <w:color w:val="0D0D0D" w:themeColor="text1" w:themeTint="F2"/>
                <w:kern w:val="24"/>
                <w:sz w:val="18"/>
                <w:szCs w:val="18"/>
              </w:rPr>
            </w:pPr>
            <w:ins w:id="199" w:author="Huawei" w:date="2024-03-18T16:06:00Z">
              <w:r w:rsidRPr="00A813BB">
                <w:rPr>
                  <w:rFonts w:ascii="Arial" w:eastAsia="微软雅黑" w:hAnsi="Arial" w:cs="Arial"/>
                  <w:b/>
                  <w:bCs/>
                  <w:color w:val="0D0D0D" w:themeColor="text1" w:themeTint="F2"/>
                  <w:kern w:val="24"/>
                  <w:sz w:val="18"/>
                  <w:szCs w:val="18"/>
                </w:rPr>
                <w:t>How to notify the MWAB-UE of authorization status change?</w:t>
              </w:r>
            </w:ins>
          </w:p>
        </w:tc>
        <w:tc>
          <w:tcPr>
            <w:tcW w:w="4819" w:type="dxa"/>
          </w:tcPr>
          <w:p w14:paraId="0111C1D4" w14:textId="77777777" w:rsidR="004A2FD6" w:rsidRPr="00A813BB" w:rsidRDefault="004A2FD6" w:rsidP="00C62FE1">
            <w:pPr>
              <w:pStyle w:val="af0"/>
              <w:ind w:left="0"/>
              <w:rPr>
                <w:ins w:id="200" w:author="Huawei" w:date="2024-03-18T16:06:00Z"/>
                <w:rFonts w:ascii="Arial" w:eastAsia="微软雅黑" w:hAnsi="Arial" w:cs="Arial"/>
                <w:b/>
                <w:bCs/>
                <w:color w:val="0D0D0D" w:themeColor="text1" w:themeTint="F2"/>
                <w:kern w:val="24"/>
                <w:sz w:val="18"/>
                <w:szCs w:val="18"/>
              </w:rPr>
            </w:pPr>
            <w:ins w:id="201" w:author="Huawei" w:date="2024-03-18T16:06:00Z">
              <w:r w:rsidRPr="00A813BB">
                <w:rPr>
                  <w:rFonts w:ascii="Arial" w:eastAsia="微软雅黑" w:hAnsi="Arial" w:cs="Arial"/>
                  <w:b/>
                  <w:bCs/>
                  <w:color w:val="0D0D0D" w:themeColor="text1" w:themeTint="F2"/>
                  <w:kern w:val="24"/>
                  <w:sz w:val="18"/>
                  <w:szCs w:val="18"/>
                </w:rPr>
                <w:t>MWAB-UE authorization status change from NOT allowed to allowed</w:t>
              </w:r>
            </w:ins>
          </w:p>
        </w:tc>
      </w:tr>
      <w:tr w:rsidR="004A2FD6" w:rsidRPr="00A813BB" w14:paraId="0ECE3169" w14:textId="77777777" w:rsidTr="00C62FE1">
        <w:trPr>
          <w:trHeight w:val="556"/>
          <w:ins w:id="202" w:author="Huawei" w:date="2024-03-18T16:06:00Z"/>
        </w:trPr>
        <w:tc>
          <w:tcPr>
            <w:tcW w:w="1276" w:type="dxa"/>
          </w:tcPr>
          <w:p w14:paraId="0542B76D" w14:textId="77777777" w:rsidR="004A2FD6" w:rsidRPr="00A813BB" w:rsidRDefault="004A2FD6" w:rsidP="00C62FE1">
            <w:pPr>
              <w:pStyle w:val="af0"/>
              <w:ind w:left="0"/>
              <w:rPr>
                <w:ins w:id="203" w:author="Huawei" w:date="2024-03-18T16:06:00Z"/>
                <w:sz w:val="18"/>
                <w:szCs w:val="18"/>
              </w:rPr>
            </w:pPr>
            <w:ins w:id="204" w:author="Huawei" w:date="2024-03-18T16:06:00Z">
              <w:r w:rsidRPr="00A813BB">
                <w:rPr>
                  <w:rFonts w:ascii="Arial" w:eastAsia="微软雅黑" w:hAnsi="Arial" w:cs="Arial"/>
                  <w:color w:val="0D0D0D" w:themeColor="text1" w:themeTint="F2"/>
                  <w:kern w:val="24"/>
                  <w:sz w:val="18"/>
                  <w:szCs w:val="18"/>
                </w:rPr>
                <w:t>Solution #4</w:t>
              </w:r>
            </w:ins>
          </w:p>
        </w:tc>
        <w:tc>
          <w:tcPr>
            <w:tcW w:w="3544" w:type="dxa"/>
          </w:tcPr>
          <w:p w14:paraId="6B837AD1" w14:textId="77777777" w:rsidR="004A2FD6" w:rsidRPr="00A813BB" w:rsidRDefault="004A2FD6" w:rsidP="00C62FE1">
            <w:pPr>
              <w:pStyle w:val="af0"/>
              <w:ind w:left="0"/>
              <w:rPr>
                <w:ins w:id="205" w:author="Huawei" w:date="2024-03-18T16:06:00Z"/>
                <w:rFonts w:ascii="Arial" w:eastAsia="微软雅黑" w:hAnsi="Arial" w:cs="Arial"/>
                <w:color w:val="0D0D0D" w:themeColor="text1" w:themeTint="F2"/>
                <w:kern w:val="24"/>
                <w:sz w:val="18"/>
                <w:szCs w:val="18"/>
                <w:lang w:eastAsia="en-US"/>
              </w:rPr>
            </w:pPr>
            <w:ins w:id="206" w:author="Huawei" w:date="2024-03-18T16:06:00Z">
              <w:r w:rsidRPr="00A813BB">
                <w:rPr>
                  <w:rFonts w:ascii="Arial" w:eastAsia="微软雅黑" w:hAnsi="Arial" w:cs="Arial"/>
                  <w:color w:val="0D0D0D" w:themeColor="text1" w:themeTint="F2"/>
                  <w:kern w:val="24"/>
                  <w:sz w:val="18"/>
                  <w:szCs w:val="18"/>
                  <w:lang w:eastAsia="en-US"/>
                </w:rPr>
                <w:t>UE Configuration Update</w:t>
              </w:r>
            </w:ins>
          </w:p>
        </w:tc>
        <w:tc>
          <w:tcPr>
            <w:tcW w:w="4819" w:type="dxa"/>
          </w:tcPr>
          <w:p w14:paraId="2E0B9E8C" w14:textId="77777777" w:rsidR="004A2FD6" w:rsidRPr="00A813BB" w:rsidRDefault="004A2FD6" w:rsidP="00C62FE1">
            <w:pPr>
              <w:pStyle w:val="af0"/>
              <w:ind w:left="0"/>
              <w:rPr>
                <w:ins w:id="207" w:author="Huawei" w:date="2024-03-18T16:06:00Z"/>
                <w:rFonts w:ascii="Arial" w:eastAsia="微软雅黑" w:hAnsi="Arial" w:cs="Arial"/>
                <w:color w:val="0D0D0D" w:themeColor="text1" w:themeTint="F2"/>
                <w:kern w:val="24"/>
                <w:sz w:val="18"/>
                <w:szCs w:val="18"/>
                <w:lang w:eastAsia="en-US"/>
              </w:rPr>
            </w:pPr>
            <w:ins w:id="208" w:author="Huawei" w:date="2024-03-18T16:06:00Z">
              <w:r w:rsidRPr="00A813BB">
                <w:rPr>
                  <w:rFonts w:ascii="Arial" w:eastAsia="微软雅黑" w:hAnsi="Arial" w:cs="Arial"/>
                  <w:color w:val="0D0D0D" w:themeColor="text1" w:themeTint="F2"/>
                  <w:kern w:val="24"/>
                  <w:sz w:val="18"/>
                  <w:szCs w:val="18"/>
                  <w:lang w:eastAsia="en-US"/>
                </w:rPr>
                <w:t>Same as the MWAB-gNB operation initiation</w:t>
              </w:r>
            </w:ins>
          </w:p>
        </w:tc>
      </w:tr>
      <w:tr w:rsidR="004A2FD6" w:rsidRPr="00A813BB" w14:paraId="7247EE14" w14:textId="77777777" w:rsidTr="00C62FE1">
        <w:trPr>
          <w:trHeight w:val="556"/>
          <w:ins w:id="209" w:author="Huawei" w:date="2024-03-18T16:06:00Z"/>
        </w:trPr>
        <w:tc>
          <w:tcPr>
            <w:tcW w:w="1276" w:type="dxa"/>
          </w:tcPr>
          <w:p w14:paraId="174A46BD" w14:textId="77777777" w:rsidR="004A2FD6" w:rsidRPr="00A813BB" w:rsidRDefault="004A2FD6" w:rsidP="00C62FE1">
            <w:pPr>
              <w:pStyle w:val="af0"/>
              <w:ind w:left="0"/>
              <w:rPr>
                <w:ins w:id="210" w:author="Huawei" w:date="2024-03-18T16:06:00Z"/>
                <w:sz w:val="18"/>
                <w:szCs w:val="18"/>
              </w:rPr>
            </w:pPr>
            <w:ins w:id="211" w:author="Huawei" w:date="2024-03-18T16:06:00Z">
              <w:r w:rsidRPr="00A813BB">
                <w:rPr>
                  <w:rFonts w:ascii="Arial" w:eastAsia="微软雅黑" w:hAnsi="Arial" w:cs="Arial"/>
                  <w:color w:val="0D0D0D" w:themeColor="text1" w:themeTint="F2"/>
                  <w:kern w:val="24"/>
                  <w:sz w:val="18"/>
                  <w:szCs w:val="18"/>
                </w:rPr>
                <w:t>Solution #5</w:t>
              </w:r>
            </w:ins>
          </w:p>
        </w:tc>
        <w:tc>
          <w:tcPr>
            <w:tcW w:w="3544" w:type="dxa"/>
          </w:tcPr>
          <w:p w14:paraId="17887FFA" w14:textId="77777777" w:rsidR="004A2FD6" w:rsidRPr="00A813BB" w:rsidRDefault="004A2FD6" w:rsidP="00C62FE1">
            <w:pPr>
              <w:pStyle w:val="af0"/>
              <w:ind w:left="0"/>
              <w:rPr>
                <w:ins w:id="212" w:author="Huawei" w:date="2024-03-18T16:06:00Z"/>
                <w:rFonts w:ascii="Arial" w:eastAsia="微软雅黑" w:hAnsi="Arial" w:cs="Arial"/>
                <w:color w:val="0D0D0D" w:themeColor="text1" w:themeTint="F2"/>
                <w:kern w:val="24"/>
                <w:sz w:val="18"/>
                <w:szCs w:val="18"/>
                <w:lang w:eastAsia="en-US"/>
              </w:rPr>
            </w:pPr>
            <w:ins w:id="213" w:author="Huawei" w:date="2024-03-18T16:06:00Z">
              <w:r w:rsidRPr="00A813BB">
                <w:rPr>
                  <w:rFonts w:ascii="Arial" w:eastAsia="微软雅黑" w:hAnsi="Arial" w:cs="Arial"/>
                  <w:color w:val="0D0D0D" w:themeColor="text1" w:themeTint="F2"/>
                  <w:kern w:val="24"/>
                  <w:sz w:val="18"/>
                  <w:szCs w:val="18"/>
                  <w:lang w:eastAsia="en-US"/>
                </w:rPr>
                <w:t>UE Configuration Update</w:t>
              </w:r>
            </w:ins>
          </w:p>
        </w:tc>
        <w:tc>
          <w:tcPr>
            <w:tcW w:w="4819" w:type="dxa"/>
          </w:tcPr>
          <w:p w14:paraId="6AA25FF3" w14:textId="77777777" w:rsidR="004A2FD6" w:rsidRPr="00A813BB" w:rsidRDefault="004A2FD6" w:rsidP="00C62FE1">
            <w:pPr>
              <w:pStyle w:val="af0"/>
              <w:ind w:left="0"/>
              <w:rPr>
                <w:ins w:id="214" w:author="Huawei" w:date="2024-03-18T16:06:00Z"/>
                <w:rFonts w:ascii="Arial" w:eastAsia="微软雅黑" w:hAnsi="Arial" w:cs="Arial"/>
                <w:color w:val="0D0D0D" w:themeColor="text1" w:themeTint="F2"/>
                <w:kern w:val="24"/>
                <w:sz w:val="18"/>
                <w:szCs w:val="18"/>
                <w:lang w:eastAsia="en-US"/>
              </w:rPr>
            </w:pPr>
            <w:ins w:id="215" w:author="Huawei" w:date="2024-03-18T16:06:00Z">
              <w:r w:rsidRPr="00A813BB">
                <w:rPr>
                  <w:rFonts w:ascii="Arial" w:eastAsia="微软雅黑" w:hAnsi="Arial" w:cs="Arial"/>
                  <w:color w:val="0D0D0D" w:themeColor="text1" w:themeTint="F2"/>
                  <w:kern w:val="24"/>
                  <w:sz w:val="18"/>
                  <w:szCs w:val="18"/>
                  <w:lang w:eastAsia="en-US"/>
                </w:rPr>
                <w:t>Same as the MWAB-gNB operation initiation</w:t>
              </w:r>
            </w:ins>
          </w:p>
        </w:tc>
      </w:tr>
    </w:tbl>
    <w:p w14:paraId="4C855852" w14:textId="77777777" w:rsidR="004A2FD6" w:rsidRPr="000B772C" w:rsidRDefault="004A2FD6" w:rsidP="004A2FD6">
      <w:pPr>
        <w:rPr>
          <w:ins w:id="216" w:author="Huawei" w:date="2024-03-18T16:06:00Z"/>
          <w:lang w:eastAsia="en-US"/>
        </w:rPr>
      </w:pPr>
    </w:p>
    <w:p w14:paraId="0E779686" w14:textId="77777777" w:rsidR="004A2FD6" w:rsidRPr="0035429B" w:rsidRDefault="004A2FD6" w:rsidP="003F693F">
      <w:pPr>
        <w:pStyle w:val="EditorsNote"/>
        <w:rPr>
          <w:rFonts w:eastAsia="MS Mincho"/>
        </w:rPr>
      </w:pPr>
    </w:p>
    <w:p w14:paraId="0F8D4087" w14:textId="392C1F0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1F4B1" w14:textId="77777777" w:rsidR="002E2106" w:rsidRDefault="002E2106">
      <w:r>
        <w:separator/>
      </w:r>
    </w:p>
    <w:p w14:paraId="15A510F5" w14:textId="77777777" w:rsidR="002E2106" w:rsidRDefault="002E2106"/>
  </w:endnote>
  <w:endnote w:type="continuationSeparator" w:id="0">
    <w:p w14:paraId="1C581C72" w14:textId="77777777" w:rsidR="002E2106" w:rsidRDefault="002E2106">
      <w:r>
        <w:continuationSeparator/>
      </w:r>
    </w:p>
    <w:p w14:paraId="7B4802F9" w14:textId="77777777" w:rsidR="002E2106" w:rsidRDefault="002E21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BIZ UDGothic"/>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918E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39D578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34527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29B9F" w14:textId="77777777" w:rsidR="002E2106" w:rsidRDefault="002E2106">
      <w:r>
        <w:separator/>
      </w:r>
    </w:p>
    <w:p w14:paraId="4B28F39C" w14:textId="77777777" w:rsidR="002E2106" w:rsidRDefault="002E2106"/>
  </w:footnote>
  <w:footnote w:type="continuationSeparator" w:id="0">
    <w:p w14:paraId="6364F0E8" w14:textId="77777777" w:rsidR="002E2106" w:rsidRDefault="002E2106">
      <w:r>
        <w:continuationSeparator/>
      </w:r>
    </w:p>
    <w:p w14:paraId="327AE25A" w14:textId="77777777" w:rsidR="002E2106" w:rsidRDefault="002E21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E5C74" w14:textId="77777777" w:rsidR="006F5DD0" w:rsidRDefault="006F5DD0"/>
  <w:p w14:paraId="565DC3B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BCB7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D6A8687"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75EBC">
      <w:rPr>
        <w:rFonts w:ascii="Arial" w:hAnsi="Arial" w:cs="Arial"/>
        <w:b/>
        <w:bCs/>
        <w:noProof/>
        <w:sz w:val="18"/>
        <w:lang w:val="fr-FR"/>
      </w:rPr>
      <w:t>1</w:t>
    </w:r>
    <w:r>
      <w:rPr>
        <w:rFonts w:ascii="Arial" w:hAnsi="Arial" w:cs="Arial"/>
        <w:b/>
        <w:bCs/>
        <w:sz w:val="18"/>
      </w:rPr>
      <w:fldChar w:fldCharType="end"/>
    </w:r>
  </w:p>
  <w:p w14:paraId="6AB7B624"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222"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D69B9"/>
    <w:multiLevelType w:val="hybridMultilevel"/>
    <w:tmpl w:val="6CCADDDE"/>
    <w:lvl w:ilvl="0" w:tplc="2924BB04">
      <w:start w:val="1"/>
      <w:numFmt w:val="bullet"/>
      <w:lvlText w:val="•"/>
      <w:lvlJc w:val="left"/>
      <w:pPr>
        <w:tabs>
          <w:tab w:val="num" w:pos="720"/>
        </w:tabs>
        <w:ind w:left="720" w:hanging="360"/>
      </w:pPr>
      <w:rPr>
        <w:rFonts w:ascii="Arial" w:hAnsi="Arial" w:hint="default"/>
      </w:rPr>
    </w:lvl>
    <w:lvl w:ilvl="1" w:tplc="1A62AA46" w:tentative="1">
      <w:start w:val="1"/>
      <w:numFmt w:val="bullet"/>
      <w:lvlText w:val="•"/>
      <w:lvlJc w:val="left"/>
      <w:pPr>
        <w:tabs>
          <w:tab w:val="num" w:pos="1440"/>
        </w:tabs>
        <w:ind w:left="1440" w:hanging="360"/>
      </w:pPr>
      <w:rPr>
        <w:rFonts w:ascii="Arial" w:hAnsi="Arial" w:hint="default"/>
      </w:rPr>
    </w:lvl>
    <w:lvl w:ilvl="2" w:tplc="C4A6C06E" w:tentative="1">
      <w:start w:val="1"/>
      <w:numFmt w:val="bullet"/>
      <w:lvlText w:val="•"/>
      <w:lvlJc w:val="left"/>
      <w:pPr>
        <w:tabs>
          <w:tab w:val="num" w:pos="2160"/>
        </w:tabs>
        <w:ind w:left="2160" w:hanging="360"/>
      </w:pPr>
      <w:rPr>
        <w:rFonts w:ascii="Arial" w:hAnsi="Arial" w:hint="default"/>
      </w:rPr>
    </w:lvl>
    <w:lvl w:ilvl="3" w:tplc="CC72D828" w:tentative="1">
      <w:start w:val="1"/>
      <w:numFmt w:val="bullet"/>
      <w:lvlText w:val="•"/>
      <w:lvlJc w:val="left"/>
      <w:pPr>
        <w:tabs>
          <w:tab w:val="num" w:pos="2880"/>
        </w:tabs>
        <w:ind w:left="2880" w:hanging="360"/>
      </w:pPr>
      <w:rPr>
        <w:rFonts w:ascii="Arial" w:hAnsi="Arial" w:hint="default"/>
      </w:rPr>
    </w:lvl>
    <w:lvl w:ilvl="4" w:tplc="05F02112" w:tentative="1">
      <w:start w:val="1"/>
      <w:numFmt w:val="bullet"/>
      <w:lvlText w:val="•"/>
      <w:lvlJc w:val="left"/>
      <w:pPr>
        <w:tabs>
          <w:tab w:val="num" w:pos="3600"/>
        </w:tabs>
        <w:ind w:left="3600" w:hanging="360"/>
      </w:pPr>
      <w:rPr>
        <w:rFonts w:ascii="Arial" w:hAnsi="Arial" w:hint="default"/>
      </w:rPr>
    </w:lvl>
    <w:lvl w:ilvl="5" w:tplc="2712611A" w:tentative="1">
      <w:start w:val="1"/>
      <w:numFmt w:val="bullet"/>
      <w:lvlText w:val="•"/>
      <w:lvlJc w:val="left"/>
      <w:pPr>
        <w:tabs>
          <w:tab w:val="num" w:pos="4320"/>
        </w:tabs>
        <w:ind w:left="4320" w:hanging="360"/>
      </w:pPr>
      <w:rPr>
        <w:rFonts w:ascii="Arial" w:hAnsi="Arial" w:hint="default"/>
      </w:rPr>
    </w:lvl>
    <w:lvl w:ilvl="6" w:tplc="C1FA3338" w:tentative="1">
      <w:start w:val="1"/>
      <w:numFmt w:val="bullet"/>
      <w:lvlText w:val="•"/>
      <w:lvlJc w:val="left"/>
      <w:pPr>
        <w:tabs>
          <w:tab w:val="num" w:pos="5040"/>
        </w:tabs>
        <w:ind w:left="5040" w:hanging="360"/>
      </w:pPr>
      <w:rPr>
        <w:rFonts w:ascii="Arial" w:hAnsi="Arial" w:hint="default"/>
      </w:rPr>
    </w:lvl>
    <w:lvl w:ilvl="7" w:tplc="42FE8E7E" w:tentative="1">
      <w:start w:val="1"/>
      <w:numFmt w:val="bullet"/>
      <w:lvlText w:val="•"/>
      <w:lvlJc w:val="left"/>
      <w:pPr>
        <w:tabs>
          <w:tab w:val="num" w:pos="5760"/>
        </w:tabs>
        <w:ind w:left="5760" w:hanging="360"/>
      </w:pPr>
      <w:rPr>
        <w:rFonts w:ascii="Arial" w:hAnsi="Arial" w:hint="default"/>
      </w:rPr>
    </w:lvl>
    <w:lvl w:ilvl="8" w:tplc="E22AEE8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6691B"/>
    <w:multiLevelType w:val="hybridMultilevel"/>
    <w:tmpl w:val="13C82DA6"/>
    <w:lvl w:ilvl="0" w:tplc="B40C9E14">
      <w:start w:val="1"/>
      <w:numFmt w:val="decimalEnclosedCircle"/>
      <w:lvlText w:val="%1"/>
      <w:lvlJc w:val="left"/>
      <w:pPr>
        <w:tabs>
          <w:tab w:val="num" w:pos="720"/>
        </w:tabs>
        <w:ind w:left="720" w:hanging="360"/>
      </w:pPr>
    </w:lvl>
    <w:lvl w:ilvl="1" w:tplc="F2F43970">
      <w:numFmt w:val="bullet"/>
      <w:lvlText w:val="•"/>
      <w:lvlJc w:val="left"/>
      <w:pPr>
        <w:tabs>
          <w:tab w:val="num" w:pos="1440"/>
        </w:tabs>
        <w:ind w:left="1440" w:hanging="360"/>
      </w:pPr>
      <w:rPr>
        <w:rFonts w:ascii="Arial" w:hAnsi="Arial" w:hint="default"/>
      </w:rPr>
    </w:lvl>
    <w:lvl w:ilvl="2" w:tplc="DC647B3A" w:tentative="1">
      <w:start w:val="1"/>
      <w:numFmt w:val="decimalEnclosedCircle"/>
      <w:lvlText w:val="%3"/>
      <w:lvlJc w:val="left"/>
      <w:pPr>
        <w:tabs>
          <w:tab w:val="num" w:pos="2160"/>
        </w:tabs>
        <w:ind w:left="2160" w:hanging="360"/>
      </w:pPr>
    </w:lvl>
    <w:lvl w:ilvl="3" w:tplc="F82E9F08" w:tentative="1">
      <w:start w:val="1"/>
      <w:numFmt w:val="decimalEnclosedCircle"/>
      <w:lvlText w:val="%4"/>
      <w:lvlJc w:val="left"/>
      <w:pPr>
        <w:tabs>
          <w:tab w:val="num" w:pos="2880"/>
        </w:tabs>
        <w:ind w:left="2880" w:hanging="360"/>
      </w:pPr>
    </w:lvl>
    <w:lvl w:ilvl="4" w:tplc="7DDE4FE6" w:tentative="1">
      <w:start w:val="1"/>
      <w:numFmt w:val="decimalEnclosedCircle"/>
      <w:lvlText w:val="%5"/>
      <w:lvlJc w:val="left"/>
      <w:pPr>
        <w:tabs>
          <w:tab w:val="num" w:pos="3600"/>
        </w:tabs>
        <w:ind w:left="3600" w:hanging="360"/>
      </w:pPr>
    </w:lvl>
    <w:lvl w:ilvl="5" w:tplc="BCCA2478" w:tentative="1">
      <w:start w:val="1"/>
      <w:numFmt w:val="decimalEnclosedCircle"/>
      <w:lvlText w:val="%6"/>
      <w:lvlJc w:val="left"/>
      <w:pPr>
        <w:tabs>
          <w:tab w:val="num" w:pos="4320"/>
        </w:tabs>
        <w:ind w:left="4320" w:hanging="360"/>
      </w:pPr>
    </w:lvl>
    <w:lvl w:ilvl="6" w:tplc="745C7B1E" w:tentative="1">
      <w:start w:val="1"/>
      <w:numFmt w:val="decimalEnclosedCircle"/>
      <w:lvlText w:val="%7"/>
      <w:lvlJc w:val="left"/>
      <w:pPr>
        <w:tabs>
          <w:tab w:val="num" w:pos="5040"/>
        </w:tabs>
        <w:ind w:left="5040" w:hanging="360"/>
      </w:pPr>
    </w:lvl>
    <w:lvl w:ilvl="7" w:tplc="9F3EBA32" w:tentative="1">
      <w:start w:val="1"/>
      <w:numFmt w:val="decimalEnclosedCircle"/>
      <w:lvlText w:val="%8"/>
      <w:lvlJc w:val="left"/>
      <w:pPr>
        <w:tabs>
          <w:tab w:val="num" w:pos="5760"/>
        </w:tabs>
        <w:ind w:left="5760" w:hanging="360"/>
      </w:pPr>
    </w:lvl>
    <w:lvl w:ilvl="8" w:tplc="90E8B414" w:tentative="1">
      <w:start w:val="1"/>
      <w:numFmt w:val="decimalEnclosedCircle"/>
      <w:lvlText w:val="%9"/>
      <w:lvlJc w:val="left"/>
      <w:pPr>
        <w:tabs>
          <w:tab w:val="num" w:pos="6480"/>
        </w:tabs>
        <w:ind w:left="6480" w:hanging="36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3D4433F"/>
    <w:multiLevelType w:val="hybridMultilevel"/>
    <w:tmpl w:val="0DE8E234"/>
    <w:lvl w:ilvl="0" w:tplc="BDA4ADC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AF3C15"/>
    <w:multiLevelType w:val="hybridMultilevel"/>
    <w:tmpl w:val="486A67F6"/>
    <w:lvl w:ilvl="0" w:tplc="E2CA0052">
      <w:start w:val="1"/>
      <w:numFmt w:val="decimal"/>
      <w:lvlText w:val="%1."/>
      <w:lvlJc w:val="left"/>
      <w:pPr>
        <w:tabs>
          <w:tab w:val="num" w:pos="720"/>
        </w:tabs>
        <w:ind w:left="720" w:hanging="360"/>
      </w:pPr>
    </w:lvl>
    <w:lvl w:ilvl="1" w:tplc="B5DE8B64">
      <w:start w:val="1"/>
      <w:numFmt w:val="decimal"/>
      <w:lvlText w:val="%2."/>
      <w:lvlJc w:val="left"/>
      <w:pPr>
        <w:tabs>
          <w:tab w:val="num" w:pos="1440"/>
        </w:tabs>
        <w:ind w:left="1440" w:hanging="360"/>
      </w:pPr>
    </w:lvl>
    <w:lvl w:ilvl="2" w:tplc="1E562960">
      <w:start w:val="1"/>
      <w:numFmt w:val="decimal"/>
      <w:lvlText w:val="%3."/>
      <w:lvlJc w:val="left"/>
      <w:pPr>
        <w:tabs>
          <w:tab w:val="num" w:pos="2160"/>
        </w:tabs>
        <w:ind w:left="2160" w:hanging="360"/>
      </w:pPr>
    </w:lvl>
    <w:lvl w:ilvl="3" w:tplc="A79A2A7E">
      <w:start w:val="1"/>
      <w:numFmt w:val="decimal"/>
      <w:lvlText w:val="%4."/>
      <w:lvlJc w:val="left"/>
      <w:pPr>
        <w:tabs>
          <w:tab w:val="num" w:pos="2880"/>
        </w:tabs>
        <w:ind w:left="2880" w:hanging="360"/>
      </w:pPr>
    </w:lvl>
    <w:lvl w:ilvl="4" w:tplc="71764BFA">
      <w:start w:val="1"/>
      <w:numFmt w:val="decimal"/>
      <w:lvlText w:val="%5."/>
      <w:lvlJc w:val="left"/>
      <w:pPr>
        <w:tabs>
          <w:tab w:val="num" w:pos="3600"/>
        </w:tabs>
        <w:ind w:left="3600" w:hanging="360"/>
      </w:pPr>
    </w:lvl>
    <w:lvl w:ilvl="5" w:tplc="16BEECFC">
      <w:start w:val="1"/>
      <w:numFmt w:val="decimal"/>
      <w:lvlText w:val="%6."/>
      <w:lvlJc w:val="left"/>
      <w:pPr>
        <w:tabs>
          <w:tab w:val="num" w:pos="4320"/>
        </w:tabs>
        <w:ind w:left="4320" w:hanging="360"/>
      </w:pPr>
    </w:lvl>
    <w:lvl w:ilvl="6" w:tplc="286896AA">
      <w:start w:val="1"/>
      <w:numFmt w:val="decimal"/>
      <w:lvlText w:val="%7."/>
      <w:lvlJc w:val="left"/>
      <w:pPr>
        <w:tabs>
          <w:tab w:val="num" w:pos="5040"/>
        </w:tabs>
        <w:ind w:left="5040" w:hanging="360"/>
      </w:pPr>
    </w:lvl>
    <w:lvl w:ilvl="7" w:tplc="8B1C570E">
      <w:start w:val="1"/>
      <w:numFmt w:val="decimal"/>
      <w:lvlText w:val="%8."/>
      <w:lvlJc w:val="left"/>
      <w:pPr>
        <w:tabs>
          <w:tab w:val="num" w:pos="5760"/>
        </w:tabs>
        <w:ind w:left="5760" w:hanging="360"/>
      </w:pPr>
    </w:lvl>
    <w:lvl w:ilvl="8" w:tplc="366078CA">
      <w:start w:val="1"/>
      <w:numFmt w:val="decimal"/>
      <w:lvlText w:val="%9."/>
      <w:lvlJc w:val="left"/>
      <w:pPr>
        <w:tabs>
          <w:tab w:val="num" w:pos="6480"/>
        </w:tabs>
        <w:ind w:left="6480" w:hanging="360"/>
      </w:pPr>
    </w:lvl>
  </w:abstractNum>
  <w:abstractNum w:abstractNumId="8" w15:restartNumberingAfterBreak="0">
    <w:nsid w:val="33823626"/>
    <w:multiLevelType w:val="hybridMultilevel"/>
    <w:tmpl w:val="01E88D94"/>
    <w:lvl w:ilvl="0" w:tplc="C810C360">
      <w:start w:val="1"/>
      <w:numFmt w:val="decimal"/>
      <w:lvlText w:val="%1."/>
      <w:lvlJc w:val="left"/>
      <w:pPr>
        <w:tabs>
          <w:tab w:val="num" w:pos="720"/>
        </w:tabs>
        <w:ind w:left="720" w:hanging="360"/>
      </w:pPr>
    </w:lvl>
    <w:lvl w:ilvl="1" w:tplc="ED92809C" w:tentative="1">
      <w:start w:val="1"/>
      <w:numFmt w:val="decimal"/>
      <w:lvlText w:val="%2."/>
      <w:lvlJc w:val="left"/>
      <w:pPr>
        <w:tabs>
          <w:tab w:val="num" w:pos="1440"/>
        </w:tabs>
        <w:ind w:left="1440" w:hanging="360"/>
      </w:pPr>
    </w:lvl>
    <w:lvl w:ilvl="2" w:tplc="4C9EE156" w:tentative="1">
      <w:start w:val="1"/>
      <w:numFmt w:val="decimal"/>
      <w:lvlText w:val="%3."/>
      <w:lvlJc w:val="left"/>
      <w:pPr>
        <w:tabs>
          <w:tab w:val="num" w:pos="2160"/>
        </w:tabs>
        <w:ind w:left="2160" w:hanging="360"/>
      </w:pPr>
    </w:lvl>
    <w:lvl w:ilvl="3" w:tplc="3E14F60A" w:tentative="1">
      <w:start w:val="1"/>
      <w:numFmt w:val="decimal"/>
      <w:lvlText w:val="%4."/>
      <w:lvlJc w:val="left"/>
      <w:pPr>
        <w:tabs>
          <w:tab w:val="num" w:pos="2880"/>
        </w:tabs>
        <w:ind w:left="2880" w:hanging="360"/>
      </w:pPr>
    </w:lvl>
    <w:lvl w:ilvl="4" w:tplc="9C16803A" w:tentative="1">
      <w:start w:val="1"/>
      <w:numFmt w:val="decimal"/>
      <w:lvlText w:val="%5."/>
      <w:lvlJc w:val="left"/>
      <w:pPr>
        <w:tabs>
          <w:tab w:val="num" w:pos="3600"/>
        </w:tabs>
        <w:ind w:left="3600" w:hanging="360"/>
      </w:pPr>
    </w:lvl>
    <w:lvl w:ilvl="5" w:tplc="CE44A894" w:tentative="1">
      <w:start w:val="1"/>
      <w:numFmt w:val="decimal"/>
      <w:lvlText w:val="%6."/>
      <w:lvlJc w:val="left"/>
      <w:pPr>
        <w:tabs>
          <w:tab w:val="num" w:pos="4320"/>
        </w:tabs>
        <w:ind w:left="4320" w:hanging="360"/>
      </w:pPr>
    </w:lvl>
    <w:lvl w:ilvl="6" w:tplc="BEA8ADCA" w:tentative="1">
      <w:start w:val="1"/>
      <w:numFmt w:val="decimal"/>
      <w:lvlText w:val="%7."/>
      <w:lvlJc w:val="left"/>
      <w:pPr>
        <w:tabs>
          <w:tab w:val="num" w:pos="5040"/>
        </w:tabs>
        <w:ind w:left="5040" w:hanging="360"/>
      </w:pPr>
    </w:lvl>
    <w:lvl w:ilvl="7" w:tplc="CD00F0AE" w:tentative="1">
      <w:start w:val="1"/>
      <w:numFmt w:val="decimal"/>
      <w:lvlText w:val="%8."/>
      <w:lvlJc w:val="left"/>
      <w:pPr>
        <w:tabs>
          <w:tab w:val="num" w:pos="5760"/>
        </w:tabs>
        <w:ind w:left="5760" w:hanging="360"/>
      </w:pPr>
    </w:lvl>
    <w:lvl w:ilvl="8" w:tplc="F0E410E6" w:tentative="1">
      <w:start w:val="1"/>
      <w:numFmt w:val="decimal"/>
      <w:lvlText w:val="%9."/>
      <w:lvlJc w:val="left"/>
      <w:pPr>
        <w:tabs>
          <w:tab w:val="num" w:pos="6480"/>
        </w:tabs>
        <w:ind w:left="6480" w:hanging="360"/>
      </w:pPr>
    </w:lvl>
  </w:abstractNum>
  <w:abstractNum w:abstractNumId="9" w15:restartNumberingAfterBreak="0">
    <w:nsid w:val="367B5E6A"/>
    <w:multiLevelType w:val="hybridMultilevel"/>
    <w:tmpl w:val="80B64F70"/>
    <w:lvl w:ilvl="0" w:tplc="DE26F29C">
      <w:start w:val="1"/>
      <w:numFmt w:val="bullet"/>
      <w:lvlText w:val="•"/>
      <w:lvlJc w:val="left"/>
      <w:pPr>
        <w:tabs>
          <w:tab w:val="num" w:pos="720"/>
        </w:tabs>
        <w:ind w:left="720" w:hanging="360"/>
      </w:pPr>
      <w:rPr>
        <w:rFonts w:ascii="Arial" w:hAnsi="Arial" w:hint="default"/>
      </w:rPr>
    </w:lvl>
    <w:lvl w:ilvl="1" w:tplc="08A4C318" w:tentative="1">
      <w:start w:val="1"/>
      <w:numFmt w:val="bullet"/>
      <w:lvlText w:val="•"/>
      <w:lvlJc w:val="left"/>
      <w:pPr>
        <w:tabs>
          <w:tab w:val="num" w:pos="1440"/>
        </w:tabs>
        <w:ind w:left="1440" w:hanging="360"/>
      </w:pPr>
      <w:rPr>
        <w:rFonts w:ascii="Arial" w:hAnsi="Arial" w:hint="default"/>
      </w:rPr>
    </w:lvl>
    <w:lvl w:ilvl="2" w:tplc="273A2226" w:tentative="1">
      <w:start w:val="1"/>
      <w:numFmt w:val="bullet"/>
      <w:lvlText w:val="•"/>
      <w:lvlJc w:val="left"/>
      <w:pPr>
        <w:tabs>
          <w:tab w:val="num" w:pos="2160"/>
        </w:tabs>
        <w:ind w:left="2160" w:hanging="360"/>
      </w:pPr>
      <w:rPr>
        <w:rFonts w:ascii="Arial" w:hAnsi="Arial" w:hint="default"/>
      </w:rPr>
    </w:lvl>
    <w:lvl w:ilvl="3" w:tplc="54780514" w:tentative="1">
      <w:start w:val="1"/>
      <w:numFmt w:val="bullet"/>
      <w:lvlText w:val="•"/>
      <w:lvlJc w:val="left"/>
      <w:pPr>
        <w:tabs>
          <w:tab w:val="num" w:pos="2880"/>
        </w:tabs>
        <w:ind w:left="2880" w:hanging="360"/>
      </w:pPr>
      <w:rPr>
        <w:rFonts w:ascii="Arial" w:hAnsi="Arial" w:hint="default"/>
      </w:rPr>
    </w:lvl>
    <w:lvl w:ilvl="4" w:tplc="521AFE26" w:tentative="1">
      <w:start w:val="1"/>
      <w:numFmt w:val="bullet"/>
      <w:lvlText w:val="•"/>
      <w:lvlJc w:val="left"/>
      <w:pPr>
        <w:tabs>
          <w:tab w:val="num" w:pos="3600"/>
        </w:tabs>
        <w:ind w:left="3600" w:hanging="360"/>
      </w:pPr>
      <w:rPr>
        <w:rFonts w:ascii="Arial" w:hAnsi="Arial" w:hint="default"/>
      </w:rPr>
    </w:lvl>
    <w:lvl w:ilvl="5" w:tplc="850A337C" w:tentative="1">
      <w:start w:val="1"/>
      <w:numFmt w:val="bullet"/>
      <w:lvlText w:val="•"/>
      <w:lvlJc w:val="left"/>
      <w:pPr>
        <w:tabs>
          <w:tab w:val="num" w:pos="4320"/>
        </w:tabs>
        <w:ind w:left="4320" w:hanging="360"/>
      </w:pPr>
      <w:rPr>
        <w:rFonts w:ascii="Arial" w:hAnsi="Arial" w:hint="default"/>
      </w:rPr>
    </w:lvl>
    <w:lvl w:ilvl="6" w:tplc="91DE9550" w:tentative="1">
      <w:start w:val="1"/>
      <w:numFmt w:val="bullet"/>
      <w:lvlText w:val="•"/>
      <w:lvlJc w:val="left"/>
      <w:pPr>
        <w:tabs>
          <w:tab w:val="num" w:pos="5040"/>
        </w:tabs>
        <w:ind w:left="5040" w:hanging="360"/>
      </w:pPr>
      <w:rPr>
        <w:rFonts w:ascii="Arial" w:hAnsi="Arial" w:hint="default"/>
      </w:rPr>
    </w:lvl>
    <w:lvl w:ilvl="7" w:tplc="B84CE4EE" w:tentative="1">
      <w:start w:val="1"/>
      <w:numFmt w:val="bullet"/>
      <w:lvlText w:val="•"/>
      <w:lvlJc w:val="left"/>
      <w:pPr>
        <w:tabs>
          <w:tab w:val="num" w:pos="5760"/>
        </w:tabs>
        <w:ind w:left="5760" w:hanging="360"/>
      </w:pPr>
      <w:rPr>
        <w:rFonts w:ascii="Arial" w:hAnsi="Arial" w:hint="default"/>
      </w:rPr>
    </w:lvl>
    <w:lvl w:ilvl="8" w:tplc="0630993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7F750D6"/>
    <w:multiLevelType w:val="hybridMultilevel"/>
    <w:tmpl w:val="13C82DA6"/>
    <w:lvl w:ilvl="0" w:tplc="B40C9E14">
      <w:start w:val="1"/>
      <w:numFmt w:val="decimalEnclosedCircle"/>
      <w:lvlText w:val="%1"/>
      <w:lvlJc w:val="left"/>
      <w:pPr>
        <w:tabs>
          <w:tab w:val="num" w:pos="720"/>
        </w:tabs>
        <w:ind w:left="720" w:hanging="360"/>
      </w:pPr>
    </w:lvl>
    <w:lvl w:ilvl="1" w:tplc="F2F43970">
      <w:numFmt w:val="bullet"/>
      <w:lvlText w:val="•"/>
      <w:lvlJc w:val="left"/>
      <w:pPr>
        <w:tabs>
          <w:tab w:val="num" w:pos="1440"/>
        </w:tabs>
        <w:ind w:left="1440" w:hanging="360"/>
      </w:pPr>
      <w:rPr>
        <w:rFonts w:ascii="Arial" w:hAnsi="Arial" w:hint="default"/>
      </w:rPr>
    </w:lvl>
    <w:lvl w:ilvl="2" w:tplc="DC647B3A" w:tentative="1">
      <w:start w:val="1"/>
      <w:numFmt w:val="decimalEnclosedCircle"/>
      <w:lvlText w:val="%3"/>
      <w:lvlJc w:val="left"/>
      <w:pPr>
        <w:tabs>
          <w:tab w:val="num" w:pos="2160"/>
        </w:tabs>
        <w:ind w:left="2160" w:hanging="360"/>
      </w:pPr>
    </w:lvl>
    <w:lvl w:ilvl="3" w:tplc="F82E9F08" w:tentative="1">
      <w:start w:val="1"/>
      <w:numFmt w:val="decimalEnclosedCircle"/>
      <w:lvlText w:val="%4"/>
      <w:lvlJc w:val="left"/>
      <w:pPr>
        <w:tabs>
          <w:tab w:val="num" w:pos="2880"/>
        </w:tabs>
        <w:ind w:left="2880" w:hanging="360"/>
      </w:pPr>
    </w:lvl>
    <w:lvl w:ilvl="4" w:tplc="7DDE4FE6" w:tentative="1">
      <w:start w:val="1"/>
      <w:numFmt w:val="decimalEnclosedCircle"/>
      <w:lvlText w:val="%5"/>
      <w:lvlJc w:val="left"/>
      <w:pPr>
        <w:tabs>
          <w:tab w:val="num" w:pos="3600"/>
        </w:tabs>
        <w:ind w:left="3600" w:hanging="360"/>
      </w:pPr>
    </w:lvl>
    <w:lvl w:ilvl="5" w:tplc="BCCA2478" w:tentative="1">
      <w:start w:val="1"/>
      <w:numFmt w:val="decimalEnclosedCircle"/>
      <w:lvlText w:val="%6"/>
      <w:lvlJc w:val="left"/>
      <w:pPr>
        <w:tabs>
          <w:tab w:val="num" w:pos="4320"/>
        </w:tabs>
        <w:ind w:left="4320" w:hanging="360"/>
      </w:pPr>
    </w:lvl>
    <w:lvl w:ilvl="6" w:tplc="745C7B1E" w:tentative="1">
      <w:start w:val="1"/>
      <w:numFmt w:val="decimalEnclosedCircle"/>
      <w:lvlText w:val="%7"/>
      <w:lvlJc w:val="left"/>
      <w:pPr>
        <w:tabs>
          <w:tab w:val="num" w:pos="5040"/>
        </w:tabs>
        <w:ind w:left="5040" w:hanging="360"/>
      </w:pPr>
    </w:lvl>
    <w:lvl w:ilvl="7" w:tplc="9F3EBA32" w:tentative="1">
      <w:start w:val="1"/>
      <w:numFmt w:val="decimalEnclosedCircle"/>
      <w:lvlText w:val="%8"/>
      <w:lvlJc w:val="left"/>
      <w:pPr>
        <w:tabs>
          <w:tab w:val="num" w:pos="5760"/>
        </w:tabs>
        <w:ind w:left="5760" w:hanging="360"/>
      </w:pPr>
    </w:lvl>
    <w:lvl w:ilvl="8" w:tplc="90E8B414" w:tentative="1">
      <w:start w:val="1"/>
      <w:numFmt w:val="decimalEnclosedCircle"/>
      <w:lvlText w:val="%9"/>
      <w:lvlJc w:val="left"/>
      <w:pPr>
        <w:tabs>
          <w:tab w:val="num" w:pos="6480"/>
        </w:tabs>
        <w:ind w:left="6480" w:hanging="360"/>
      </w:p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C9C40DF"/>
    <w:multiLevelType w:val="hybridMultilevel"/>
    <w:tmpl w:val="CC567B0E"/>
    <w:lvl w:ilvl="0" w:tplc="B40C9E14">
      <w:start w:val="1"/>
      <w:numFmt w:val="decimalEnclosedCircle"/>
      <w:lvlText w:val="%1"/>
      <w:lvlJc w:val="left"/>
      <w:pPr>
        <w:tabs>
          <w:tab w:val="num" w:pos="720"/>
        </w:tabs>
        <w:ind w:left="720" w:hanging="360"/>
      </w:pPr>
    </w:lvl>
    <w:lvl w:ilvl="1" w:tplc="D43EDD00">
      <w:start w:val="6"/>
      <w:numFmt w:val="bullet"/>
      <w:lvlText w:val="-"/>
      <w:lvlJc w:val="left"/>
      <w:pPr>
        <w:tabs>
          <w:tab w:val="num" w:pos="1440"/>
        </w:tabs>
        <w:ind w:left="1440" w:hanging="360"/>
      </w:pPr>
      <w:rPr>
        <w:rFonts w:ascii="Times New Roman" w:eastAsia="Malgun Gothic" w:hAnsi="Times New Roman" w:cs="Times New Roman" w:hint="default"/>
      </w:rPr>
    </w:lvl>
    <w:lvl w:ilvl="2" w:tplc="DC647B3A" w:tentative="1">
      <w:start w:val="1"/>
      <w:numFmt w:val="decimalEnclosedCircle"/>
      <w:lvlText w:val="%3"/>
      <w:lvlJc w:val="left"/>
      <w:pPr>
        <w:tabs>
          <w:tab w:val="num" w:pos="2160"/>
        </w:tabs>
        <w:ind w:left="2160" w:hanging="360"/>
      </w:pPr>
    </w:lvl>
    <w:lvl w:ilvl="3" w:tplc="F82E9F08" w:tentative="1">
      <w:start w:val="1"/>
      <w:numFmt w:val="decimalEnclosedCircle"/>
      <w:lvlText w:val="%4"/>
      <w:lvlJc w:val="left"/>
      <w:pPr>
        <w:tabs>
          <w:tab w:val="num" w:pos="2880"/>
        </w:tabs>
        <w:ind w:left="2880" w:hanging="360"/>
      </w:pPr>
    </w:lvl>
    <w:lvl w:ilvl="4" w:tplc="7DDE4FE6" w:tentative="1">
      <w:start w:val="1"/>
      <w:numFmt w:val="decimalEnclosedCircle"/>
      <w:lvlText w:val="%5"/>
      <w:lvlJc w:val="left"/>
      <w:pPr>
        <w:tabs>
          <w:tab w:val="num" w:pos="3600"/>
        </w:tabs>
        <w:ind w:left="3600" w:hanging="360"/>
      </w:pPr>
    </w:lvl>
    <w:lvl w:ilvl="5" w:tplc="BCCA2478" w:tentative="1">
      <w:start w:val="1"/>
      <w:numFmt w:val="decimalEnclosedCircle"/>
      <w:lvlText w:val="%6"/>
      <w:lvlJc w:val="left"/>
      <w:pPr>
        <w:tabs>
          <w:tab w:val="num" w:pos="4320"/>
        </w:tabs>
        <w:ind w:left="4320" w:hanging="360"/>
      </w:pPr>
    </w:lvl>
    <w:lvl w:ilvl="6" w:tplc="745C7B1E" w:tentative="1">
      <w:start w:val="1"/>
      <w:numFmt w:val="decimalEnclosedCircle"/>
      <w:lvlText w:val="%7"/>
      <w:lvlJc w:val="left"/>
      <w:pPr>
        <w:tabs>
          <w:tab w:val="num" w:pos="5040"/>
        </w:tabs>
        <w:ind w:left="5040" w:hanging="360"/>
      </w:pPr>
    </w:lvl>
    <w:lvl w:ilvl="7" w:tplc="9F3EBA32" w:tentative="1">
      <w:start w:val="1"/>
      <w:numFmt w:val="decimalEnclosedCircle"/>
      <w:lvlText w:val="%8"/>
      <w:lvlJc w:val="left"/>
      <w:pPr>
        <w:tabs>
          <w:tab w:val="num" w:pos="5760"/>
        </w:tabs>
        <w:ind w:left="5760" w:hanging="360"/>
      </w:pPr>
    </w:lvl>
    <w:lvl w:ilvl="8" w:tplc="90E8B414" w:tentative="1">
      <w:start w:val="1"/>
      <w:numFmt w:val="decimalEnclosedCircle"/>
      <w:lvlText w:val="%9"/>
      <w:lvlJc w:val="left"/>
      <w:pPr>
        <w:tabs>
          <w:tab w:val="num" w:pos="6480"/>
        </w:tabs>
        <w:ind w:left="6480" w:hanging="360"/>
      </w:pPr>
    </w:lvl>
  </w:abstractNum>
  <w:abstractNum w:abstractNumId="16" w15:restartNumberingAfterBreak="0">
    <w:nsid w:val="4E142CF1"/>
    <w:multiLevelType w:val="hybridMultilevel"/>
    <w:tmpl w:val="BF92CE58"/>
    <w:lvl w:ilvl="0" w:tplc="D43EDD00">
      <w:start w:val="6"/>
      <w:numFmt w:val="bullet"/>
      <w:lvlText w:val="-"/>
      <w:lvlJc w:val="left"/>
      <w:pPr>
        <w:tabs>
          <w:tab w:val="num" w:pos="720"/>
        </w:tabs>
        <w:ind w:left="720" w:hanging="360"/>
      </w:pPr>
      <w:rPr>
        <w:rFonts w:ascii="Times New Roman" w:eastAsia="Malgun Gothic" w:hAnsi="Times New Roman" w:cs="Times New Roman" w:hint="default"/>
      </w:rPr>
    </w:lvl>
    <w:lvl w:ilvl="1" w:tplc="F2F43970">
      <w:numFmt w:val="bullet"/>
      <w:lvlText w:val="•"/>
      <w:lvlJc w:val="left"/>
      <w:pPr>
        <w:tabs>
          <w:tab w:val="num" w:pos="1440"/>
        </w:tabs>
        <w:ind w:left="1440" w:hanging="360"/>
      </w:pPr>
      <w:rPr>
        <w:rFonts w:ascii="Arial" w:hAnsi="Arial" w:hint="default"/>
      </w:rPr>
    </w:lvl>
    <w:lvl w:ilvl="2" w:tplc="DC647B3A" w:tentative="1">
      <w:start w:val="1"/>
      <w:numFmt w:val="decimalEnclosedCircle"/>
      <w:lvlText w:val="%3"/>
      <w:lvlJc w:val="left"/>
      <w:pPr>
        <w:tabs>
          <w:tab w:val="num" w:pos="2160"/>
        </w:tabs>
        <w:ind w:left="2160" w:hanging="360"/>
      </w:pPr>
    </w:lvl>
    <w:lvl w:ilvl="3" w:tplc="F82E9F08" w:tentative="1">
      <w:start w:val="1"/>
      <w:numFmt w:val="decimalEnclosedCircle"/>
      <w:lvlText w:val="%4"/>
      <w:lvlJc w:val="left"/>
      <w:pPr>
        <w:tabs>
          <w:tab w:val="num" w:pos="2880"/>
        </w:tabs>
        <w:ind w:left="2880" w:hanging="360"/>
      </w:pPr>
    </w:lvl>
    <w:lvl w:ilvl="4" w:tplc="7DDE4FE6" w:tentative="1">
      <w:start w:val="1"/>
      <w:numFmt w:val="decimalEnclosedCircle"/>
      <w:lvlText w:val="%5"/>
      <w:lvlJc w:val="left"/>
      <w:pPr>
        <w:tabs>
          <w:tab w:val="num" w:pos="3600"/>
        </w:tabs>
        <w:ind w:left="3600" w:hanging="360"/>
      </w:pPr>
    </w:lvl>
    <w:lvl w:ilvl="5" w:tplc="BCCA2478" w:tentative="1">
      <w:start w:val="1"/>
      <w:numFmt w:val="decimalEnclosedCircle"/>
      <w:lvlText w:val="%6"/>
      <w:lvlJc w:val="left"/>
      <w:pPr>
        <w:tabs>
          <w:tab w:val="num" w:pos="4320"/>
        </w:tabs>
        <w:ind w:left="4320" w:hanging="360"/>
      </w:pPr>
    </w:lvl>
    <w:lvl w:ilvl="6" w:tplc="745C7B1E" w:tentative="1">
      <w:start w:val="1"/>
      <w:numFmt w:val="decimalEnclosedCircle"/>
      <w:lvlText w:val="%7"/>
      <w:lvlJc w:val="left"/>
      <w:pPr>
        <w:tabs>
          <w:tab w:val="num" w:pos="5040"/>
        </w:tabs>
        <w:ind w:left="5040" w:hanging="360"/>
      </w:pPr>
    </w:lvl>
    <w:lvl w:ilvl="7" w:tplc="9F3EBA32" w:tentative="1">
      <w:start w:val="1"/>
      <w:numFmt w:val="decimalEnclosedCircle"/>
      <w:lvlText w:val="%8"/>
      <w:lvlJc w:val="left"/>
      <w:pPr>
        <w:tabs>
          <w:tab w:val="num" w:pos="5760"/>
        </w:tabs>
        <w:ind w:left="5760" w:hanging="360"/>
      </w:pPr>
    </w:lvl>
    <w:lvl w:ilvl="8" w:tplc="90E8B414" w:tentative="1">
      <w:start w:val="1"/>
      <w:numFmt w:val="decimalEnclosedCircle"/>
      <w:lvlText w:val="%9"/>
      <w:lvlJc w:val="left"/>
      <w:pPr>
        <w:tabs>
          <w:tab w:val="num" w:pos="6480"/>
        </w:tabs>
        <w:ind w:left="6480" w:hanging="360"/>
      </w:pPr>
    </w:lvl>
  </w:abstractNum>
  <w:abstractNum w:abstractNumId="17" w15:restartNumberingAfterBreak="0">
    <w:nsid w:val="4EC763FC"/>
    <w:multiLevelType w:val="hybridMultilevel"/>
    <w:tmpl w:val="1068D8CE"/>
    <w:lvl w:ilvl="0" w:tplc="49D6F74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E7507D"/>
    <w:multiLevelType w:val="hybridMultilevel"/>
    <w:tmpl w:val="2280CB38"/>
    <w:lvl w:ilvl="0" w:tplc="BDA4ADCA">
      <w:start w:val="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1"/>
  </w:num>
  <w:num w:numId="3">
    <w:abstractNumId w:val="2"/>
  </w:num>
  <w:num w:numId="4">
    <w:abstractNumId w:val="5"/>
  </w:num>
  <w:num w:numId="5">
    <w:abstractNumId w:val="19"/>
  </w:num>
  <w:num w:numId="6">
    <w:abstractNumId w:val="24"/>
  </w:num>
  <w:num w:numId="7">
    <w:abstractNumId w:val="12"/>
  </w:num>
  <w:num w:numId="8">
    <w:abstractNumId w:val="18"/>
  </w:num>
  <w:num w:numId="9">
    <w:abstractNumId w:val="21"/>
  </w:num>
  <w:num w:numId="10">
    <w:abstractNumId w:val="25"/>
  </w:num>
  <w:num w:numId="11">
    <w:abstractNumId w:val="13"/>
  </w:num>
  <w:num w:numId="12">
    <w:abstractNumId w:val="0"/>
  </w:num>
  <w:num w:numId="13">
    <w:abstractNumId w:val="4"/>
  </w:num>
  <w:num w:numId="14">
    <w:abstractNumId w:val="14"/>
  </w:num>
  <w:num w:numId="15">
    <w:abstractNumId w:val="23"/>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22"/>
  </w:num>
  <w:num w:numId="19">
    <w:abstractNumId w:val="6"/>
  </w:num>
  <w:num w:numId="20">
    <w:abstractNumId w:val="9"/>
  </w:num>
  <w:num w:numId="21">
    <w:abstractNumId w:val="1"/>
  </w:num>
  <w:num w:numId="22">
    <w:abstractNumId w:val="8"/>
  </w:num>
  <w:num w:numId="23">
    <w:abstractNumId w:val="3"/>
  </w:num>
  <w:num w:numId="24">
    <w:abstractNumId w:val="10"/>
  </w:num>
  <w:num w:numId="25">
    <w:abstractNumId w:val="16"/>
  </w:num>
  <w:num w:numId="26">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23"/>
    <w:rsid w:val="00003FE7"/>
    <w:rsid w:val="000046E3"/>
    <w:rsid w:val="00004E82"/>
    <w:rsid w:val="00005507"/>
    <w:rsid w:val="0000598E"/>
    <w:rsid w:val="00005D97"/>
    <w:rsid w:val="00005E68"/>
    <w:rsid w:val="00006BF9"/>
    <w:rsid w:val="0000775E"/>
    <w:rsid w:val="000077C5"/>
    <w:rsid w:val="00007C50"/>
    <w:rsid w:val="00010551"/>
    <w:rsid w:val="00010882"/>
    <w:rsid w:val="000108AD"/>
    <w:rsid w:val="000110EE"/>
    <w:rsid w:val="00011279"/>
    <w:rsid w:val="00012274"/>
    <w:rsid w:val="0001336E"/>
    <w:rsid w:val="00013850"/>
    <w:rsid w:val="00013CD6"/>
    <w:rsid w:val="0001400A"/>
    <w:rsid w:val="000150DA"/>
    <w:rsid w:val="000153C3"/>
    <w:rsid w:val="0001619A"/>
    <w:rsid w:val="00016A41"/>
    <w:rsid w:val="00016B8A"/>
    <w:rsid w:val="000220E9"/>
    <w:rsid w:val="00023565"/>
    <w:rsid w:val="00024628"/>
    <w:rsid w:val="00024798"/>
    <w:rsid w:val="000268FB"/>
    <w:rsid w:val="00027B9C"/>
    <w:rsid w:val="0003091B"/>
    <w:rsid w:val="00032C4D"/>
    <w:rsid w:val="00032DA9"/>
    <w:rsid w:val="00033FBB"/>
    <w:rsid w:val="00034D60"/>
    <w:rsid w:val="0003510B"/>
    <w:rsid w:val="00035680"/>
    <w:rsid w:val="00035A9A"/>
    <w:rsid w:val="0003766C"/>
    <w:rsid w:val="0004077D"/>
    <w:rsid w:val="00040B51"/>
    <w:rsid w:val="00040C28"/>
    <w:rsid w:val="00040C90"/>
    <w:rsid w:val="00040CC2"/>
    <w:rsid w:val="000410CE"/>
    <w:rsid w:val="00041E56"/>
    <w:rsid w:val="00041F7E"/>
    <w:rsid w:val="00041FA7"/>
    <w:rsid w:val="00043303"/>
    <w:rsid w:val="00043C43"/>
    <w:rsid w:val="00044075"/>
    <w:rsid w:val="00044532"/>
    <w:rsid w:val="00045722"/>
    <w:rsid w:val="000461C8"/>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9F4"/>
    <w:rsid w:val="0006502B"/>
    <w:rsid w:val="000662B9"/>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2A9"/>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69A4"/>
    <w:rsid w:val="000A7102"/>
    <w:rsid w:val="000A75B1"/>
    <w:rsid w:val="000A77A3"/>
    <w:rsid w:val="000B103E"/>
    <w:rsid w:val="000B128A"/>
    <w:rsid w:val="000B131F"/>
    <w:rsid w:val="000B1493"/>
    <w:rsid w:val="000B3DD5"/>
    <w:rsid w:val="000B50B5"/>
    <w:rsid w:val="000B6489"/>
    <w:rsid w:val="000B772C"/>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3889"/>
    <w:rsid w:val="000D40A1"/>
    <w:rsid w:val="000D59E4"/>
    <w:rsid w:val="000D5EAF"/>
    <w:rsid w:val="000D7055"/>
    <w:rsid w:val="000D70EA"/>
    <w:rsid w:val="000E44F6"/>
    <w:rsid w:val="000F0450"/>
    <w:rsid w:val="000F06D8"/>
    <w:rsid w:val="000F3035"/>
    <w:rsid w:val="000F5D71"/>
    <w:rsid w:val="000F5E59"/>
    <w:rsid w:val="000F60B7"/>
    <w:rsid w:val="000F67B7"/>
    <w:rsid w:val="000F77CC"/>
    <w:rsid w:val="000F7F37"/>
    <w:rsid w:val="00100805"/>
    <w:rsid w:val="0010191A"/>
    <w:rsid w:val="00101FFB"/>
    <w:rsid w:val="00103AD3"/>
    <w:rsid w:val="0010430B"/>
    <w:rsid w:val="00104CDA"/>
    <w:rsid w:val="001059D1"/>
    <w:rsid w:val="00105D5E"/>
    <w:rsid w:val="00106E2D"/>
    <w:rsid w:val="0010795D"/>
    <w:rsid w:val="00107A82"/>
    <w:rsid w:val="00107E22"/>
    <w:rsid w:val="00110662"/>
    <w:rsid w:val="0011076A"/>
    <w:rsid w:val="0011154D"/>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664"/>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5E8"/>
    <w:rsid w:val="001563CF"/>
    <w:rsid w:val="00156945"/>
    <w:rsid w:val="00156FE0"/>
    <w:rsid w:val="00161001"/>
    <w:rsid w:val="001616A1"/>
    <w:rsid w:val="00161B39"/>
    <w:rsid w:val="00162259"/>
    <w:rsid w:val="00163C76"/>
    <w:rsid w:val="00163E01"/>
    <w:rsid w:val="00164342"/>
    <w:rsid w:val="001673CA"/>
    <w:rsid w:val="00167AF3"/>
    <w:rsid w:val="00170A7C"/>
    <w:rsid w:val="0017207F"/>
    <w:rsid w:val="0017279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BE3"/>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23"/>
    <w:rsid w:val="001B3D20"/>
    <w:rsid w:val="001B4DFC"/>
    <w:rsid w:val="001B546B"/>
    <w:rsid w:val="001B5EBE"/>
    <w:rsid w:val="001B7516"/>
    <w:rsid w:val="001C0A43"/>
    <w:rsid w:val="001C17E1"/>
    <w:rsid w:val="001C1E41"/>
    <w:rsid w:val="001C3CCD"/>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97A"/>
    <w:rsid w:val="001E4DFF"/>
    <w:rsid w:val="001E5C9E"/>
    <w:rsid w:val="001F0BF7"/>
    <w:rsid w:val="001F0F75"/>
    <w:rsid w:val="001F1523"/>
    <w:rsid w:val="001F2899"/>
    <w:rsid w:val="001F320F"/>
    <w:rsid w:val="001F381B"/>
    <w:rsid w:val="001F4582"/>
    <w:rsid w:val="001F478B"/>
    <w:rsid w:val="001F4D77"/>
    <w:rsid w:val="001F50F1"/>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883"/>
    <w:rsid w:val="0021395C"/>
    <w:rsid w:val="0021576A"/>
    <w:rsid w:val="00215B76"/>
    <w:rsid w:val="00216A79"/>
    <w:rsid w:val="00216F4A"/>
    <w:rsid w:val="00220AEB"/>
    <w:rsid w:val="00221F47"/>
    <w:rsid w:val="0022255A"/>
    <w:rsid w:val="0022395F"/>
    <w:rsid w:val="00223D76"/>
    <w:rsid w:val="00227B72"/>
    <w:rsid w:val="00230A69"/>
    <w:rsid w:val="00232176"/>
    <w:rsid w:val="002322E5"/>
    <w:rsid w:val="00232A66"/>
    <w:rsid w:val="00233A50"/>
    <w:rsid w:val="002349D6"/>
    <w:rsid w:val="00235221"/>
    <w:rsid w:val="00235368"/>
    <w:rsid w:val="00237043"/>
    <w:rsid w:val="002406EC"/>
    <w:rsid w:val="00241D00"/>
    <w:rsid w:val="00241E53"/>
    <w:rsid w:val="0024206B"/>
    <w:rsid w:val="00242A2F"/>
    <w:rsid w:val="002431C9"/>
    <w:rsid w:val="0024488D"/>
    <w:rsid w:val="00244CDF"/>
    <w:rsid w:val="0024593C"/>
    <w:rsid w:val="002460C3"/>
    <w:rsid w:val="002464B3"/>
    <w:rsid w:val="00246DE7"/>
    <w:rsid w:val="0024781C"/>
    <w:rsid w:val="00247CAC"/>
    <w:rsid w:val="00247D8B"/>
    <w:rsid w:val="00247FFA"/>
    <w:rsid w:val="00250064"/>
    <w:rsid w:val="00250102"/>
    <w:rsid w:val="0025186F"/>
    <w:rsid w:val="00252101"/>
    <w:rsid w:val="0025240D"/>
    <w:rsid w:val="00252DDE"/>
    <w:rsid w:val="002540E2"/>
    <w:rsid w:val="0025420F"/>
    <w:rsid w:val="00254D03"/>
    <w:rsid w:val="0025520E"/>
    <w:rsid w:val="00256EC7"/>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026"/>
    <w:rsid w:val="0028020F"/>
    <w:rsid w:val="002804F9"/>
    <w:rsid w:val="00280862"/>
    <w:rsid w:val="00281104"/>
    <w:rsid w:val="00281F13"/>
    <w:rsid w:val="00282E1C"/>
    <w:rsid w:val="00282EEC"/>
    <w:rsid w:val="002850A9"/>
    <w:rsid w:val="00285692"/>
    <w:rsid w:val="002859D9"/>
    <w:rsid w:val="00286417"/>
    <w:rsid w:val="0028786F"/>
    <w:rsid w:val="00287A12"/>
    <w:rsid w:val="00287B41"/>
    <w:rsid w:val="00291038"/>
    <w:rsid w:val="00292E3B"/>
    <w:rsid w:val="002934C0"/>
    <w:rsid w:val="002943A4"/>
    <w:rsid w:val="00295FEC"/>
    <w:rsid w:val="0029673F"/>
    <w:rsid w:val="00297620"/>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91"/>
    <w:rsid w:val="002C17E8"/>
    <w:rsid w:val="002C27A0"/>
    <w:rsid w:val="002C2E2C"/>
    <w:rsid w:val="002C3289"/>
    <w:rsid w:val="002C3AF1"/>
    <w:rsid w:val="002C42F2"/>
    <w:rsid w:val="002C5019"/>
    <w:rsid w:val="002C58C6"/>
    <w:rsid w:val="002C61F2"/>
    <w:rsid w:val="002C6CD3"/>
    <w:rsid w:val="002C6F50"/>
    <w:rsid w:val="002C7BE7"/>
    <w:rsid w:val="002D0B04"/>
    <w:rsid w:val="002D0CC3"/>
    <w:rsid w:val="002D1100"/>
    <w:rsid w:val="002D1E5B"/>
    <w:rsid w:val="002D2752"/>
    <w:rsid w:val="002D4952"/>
    <w:rsid w:val="002D5CFB"/>
    <w:rsid w:val="002D5E9C"/>
    <w:rsid w:val="002D7DAF"/>
    <w:rsid w:val="002E199D"/>
    <w:rsid w:val="002E1B45"/>
    <w:rsid w:val="002E2018"/>
    <w:rsid w:val="002E2106"/>
    <w:rsid w:val="002E4026"/>
    <w:rsid w:val="002E41F3"/>
    <w:rsid w:val="002E4AA9"/>
    <w:rsid w:val="002E4E29"/>
    <w:rsid w:val="002E54CA"/>
    <w:rsid w:val="002E6D0D"/>
    <w:rsid w:val="002E7D6C"/>
    <w:rsid w:val="002F0809"/>
    <w:rsid w:val="002F0C12"/>
    <w:rsid w:val="002F1881"/>
    <w:rsid w:val="002F400D"/>
    <w:rsid w:val="002F4B59"/>
    <w:rsid w:val="002F4F84"/>
    <w:rsid w:val="002F5879"/>
    <w:rsid w:val="002F69B6"/>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5861"/>
    <w:rsid w:val="00346050"/>
    <w:rsid w:val="003463B5"/>
    <w:rsid w:val="00346876"/>
    <w:rsid w:val="00347802"/>
    <w:rsid w:val="0034785B"/>
    <w:rsid w:val="003517FA"/>
    <w:rsid w:val="00352847"/>
    <w:rsid w:val="00352CA6"/>
    <w:rsid w:val="00353003"/>
    <w:rsid w:val="00353190"/>
    <w:rsid w:val="003535B3"/>
    <w:rsid w:val="00353AA9"/>
    <w:rsid w:val="00353E52"/>
    <w:rsid w:val="0035429B"/>
    <w:rsid w:val="003542DA"/>
    <w:rsid w:val="00354E87"/>
    <w:rsid w:val="003557F0"/>
    <w:rsid w:val="00356277"/>
    <w:rsid w:val="003607F8"/>
    <w:rsid w:val="00360CF4"/>
    <w:rsid w:val="003619B5"/>
    <w:rsid w:val="00361C57"/>
    <w:rsid w:val="00361F21"/>
    <w:rsid w:val="00363BB4"/>
    <w:rsid w:val="00364C69"/>
    <w:rsid w:val="00365501"/>
    <w:rsid w:val="003655BA"/>
    <w:rsid w:val="0036751D"/>
    <w:rsid w:val="00367599"/>
    <w:rsid w:val="0036777B"/>
    <w:rsid w:val="00367B09"/>
    <w:rsid w:val="0037048F"/>
    <w:rsid w:val="003709FD"/>
    <w:rsid w:val="003711B4"/>
    <w:rsid w:val="00371C7E"/>
    <w:rsid w:val="00372C13"/>
    <w:rsid w:val="00372FE8"/>
    <w:rsid w:val="00373D25"/>
    <w:rsid w:val="00374E5D"/>
    <w:rsid w:val="003757F0"/>
    <w:rsid w:val="00375AFF"/>
    <w:rsid w:val="00375C1A"/>
    <w:rsid w:val="0038028D"/>
    <w:rsid w:val="00380585"/>
    <w:rsid w:val="00380A07"/>
    <w:rsid w:val="00380E86"/>
    <w:rsid w:val="00382375"/>
    <w:rsid w:val="0038296B"/>
    <w:rsid w:val="00383F2D"/>
    <w:rsid w:val="00384BF1"/>
    <w:rsid w:val="00384D8F"/>
    <w:rsid w:val="00385B51"/>
    <w:rsid w:val="0038795A"/>
    <w:rsid w:val="003904A0"/>
    <w:rsid w:val="00391008"/>
    <w:rsid w:val="00391607"/>
    <w:rsid w:val="00391898"/>
    <w:rsid w:val="00391B9A"/>
    <w:rsid w:val="0039273B"/>
    <w:rsid w:val="00392EA7"/>
    <w:rsid w:val="00393992"/>
    <w:rsid w:val="00393E52"/>
    <w:rsid w:val="003948EF"/>
    <w:rsid w:val="00395453"/>
    <w:rsid w:val="0039595F"/>
    <w:rsid w:val="00395C50"/>
    <w:rsid w:val="003960DE"/>
    <w:rsid w:val="00396CFF"/>
    <w:rsid w:val="003970D5"/>
    <w:rsid w:val="00397CED"/>
    <w:rsid w:val="00397F82"/>
    <w:rsid w:val="00397FCF"/>
    <w:rsid w:val="003A02E5"/>
    <w:rsid w:val="003A11FD"/>
    <w:rsid w:val="003A376F"/>
    <w:rsid w:val="003A3BC8"/>
    <w:rsid w:val="003A5197"/>
    <w:rsid w:val="003A5A37"/>
    <w:rsid w:val="003A69B6"/>
    <w:rsid w:val="003A6AB2"/>
    <w:rsid w:val="003B00A0"/>
    <w:rsid w:val="003B020E"/>
    <w:rsid w:val="003B0FC2"/>
    <w:rsid w:val="003B2E77"/>
    <w:rsid w:val="003B2F4F"/>
    <w:rsid w:val="003B3C85"/>
    <w:rsid w:val="003B59D6"/>
    <w:rsid w:val="003B7365"/>
    <w:rsid w:val="003B761D"/>
    <w:rsid w:val="003B7948"/>
    <w:rsid w:val="003C02B3"/>
    <w:rsid w:val="003C1AA6"/>
    <w:rsid w:val="003C599D"/>
    <w:rsid w:val="003C6F0C"/>
    <w:rsid w:val="003C7614"/>
    <w:rsid w:val="003C782C"/>
    <w:rsid w:val="003D0325"/>
    <w:rsid w:val="003D0FC1"/>
    <w:rsid w:val="003D11A0"/>
    <w:rsid w:val="003D3280"/>
    <w:rsid w:val="003D334E"/>
    <w:rsid w:val="003D3BE4"/>
    <w:rsid w:val="003D45D5"/>
    <w:rsid w:val="003D4869"/>
    <w:rsid w:val="003D50B1"/>
    <w:rsid w:val="003D5774"/>
    <w:rsid w:val="003D5E36"/>
    <w:rsid w:val="003D6607"/>
    <w:rsid w:val="003D6ED0"/>
    <w:rsid w:val="003D7553"/>
    <w:rsid w:val="003D7C91"/>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A36"/>
    <w:rsid w:val="003F3F06"/>
    <w:rsid w:val="003F3F5A"/>
    <w:rsid w:val="003F461C"/>
    <w:rsid w:val="003F4BE1"/>
    <w:rsid w:val="003F693F"/>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01A"/>
    <w:rsid w:val="00405227"/>
    <w:rsid w:val="00405614"/>
    <w:rsid w:val="0040569C"/>
    <w:rsid w:val="00405FD3"/>
    <w:rsid w:val="004070C5"/>
    <w:rsid w:val="0041008F"/>
    <w:rsid w:val="00410791"/>
    <w:rsid w:val="00410878"/>
    <w:rsid w:val="004109DC"/>
    <w:rsid w:val="0041176D"/>
    <w:rsid w:val="00412C1D"/>
    <w:rsid w:val="00412D30"/>
    <w:rsid w:val="0041308C"/>
    <w:rsid w:val="00413AFE"/>
    <w:rsid w:val="00413EBC"/>
    <w:rsid w:val="00413F2E"/>
    <w:rsid w:val="004150A9"/>
    <w:rsid w:val="00415A21"/>
    <w:rsid w:val="00415F00"/>
    <w:rsid w:val="004160FB"/>
    <w:rsid w:val="00416742"/>
    <w:rsid w:val="00416931"/>
    <w:rsid w:val="00416C0A"/>
    <w:rsid w:val="00417940"/>
    <w:rsid w:val="004200C8"/>
    <w:rsid w:val="004206C2"/>
    <w:rsid w:val="00422FC5"/>
    <w:rsid w:val="00423407"/>
    <w:rsid w:val="00423BDB"/>
    <w:rsid w:val="00423F36"/>
    <w:rsid w:val="0042449E"/>
    <w:rsid w:val="004244F2"/>
    <w:rsid w:val="004268FC"/>
    <w:rsid w:val="0043031B"/>
    <w:rsid w:val="00431F48"/>
    <w:rsid w:val="00433E88"/>
    <w:rsid w:val="00434255"/>
    <w:rsid w:val="00434BDE"/>
    <w:rsid w:val="00435A41"/>
    <w:rsid w:val="00436E6C"/>
    <w:rsid w:val="00440861"/>
    <w:rsid w:val="004412BD"/>
    <w:rsid w:val="00441C32"/>
    <w:rsid w:val="00441E13"/>
    <w:rsid w:val="00441E4C"/>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257"/>
    <w:rsid w:val="00467673"/>
    <w:rsid w:val="00470CA4"/>
    <w:rsid w:val="004745FD"/>
    <w:rsid w:val="004752FB"/>
    <w:rsid w:val="00475EBC"/>
    <w:rsid w:val="00476D1C"/>
    <w:rsid w:val="004774B4"/>
    <w:rsid w:val="0048015E"/>
    <w:rsid w:val="00481CD8"/>
    <w:rsid w:val="004821D9"/>
    <w:rsid w:val="00482DD7"/>
    <w:rsid w:val="00482F42"/>
    <w:rsid w:val="00483322"/>
    <w:rsid w:val="00483E3C"/>
    <w:rsid w:val="00485470"/>
    <w:rsid w:val="004862C2"/>
    <w:rsid w:val="0048675E"/>
    <w:rsid w:val="004871D7"/>
    <w:rsid w:val="0049147F"/>
    <w:rsid w:val="00491A0E"/>
    <w:rsid w:val="00494686"/>
    <w:rsid w:val="0049476B"/>
    <w:rsid w:val="004953B2"/>
    <w:rsid w:val="0049614A"/>
    <w:rsid w:val="00497688"/>
    <w:rsid w:val="004A11B0"/>
    <w:rsid w:val="004A1D6F"/>
    <w:rsid w:val="004A2899"/>
    <w:rsid w:val="004A28DB"/>
    <w:rsid w:val="004A2B08"/>
    <w:rsid w:val="004A2FD6"/>
    <w:rsid w:val="004A4199"/>
    <w:rsid w:val="004A4BB5"/>
    <w:rsid w:val="004A57A6"/>
    <w:rsid w:val="004A5BEF"/>
    <w:rsid w:val="004B08B3"/>
    <w:rsid w:val="004B28C5"/>
    <w:rsid w:val="004B28FE"/>
    <w:rsid w:val="004B366C"/>
    <w:rsid w:val="004B3A9A"/>
    <w:rsid w:val="004B48B8"/>
    <w:rsid w:val="004B5189"/>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623"/>
    <w:rsid w:val="004E7315"/>
    <w:rsid w:val="004F0B8C"/>
    <w:rsid w:val="004F0C9A"/>
    <w:rsid w:val="004F162D"/>
    <w:rsid w:val="004F1C34"/>
    <w:rsid w:val="004F277A"/>
    <w:rsid w:val="004F3D4A"/>
    <w:rsid w:val="004F4022"/>
    <w:rsid w:val="004F6A17"/>
    <w:rsid w:val="004F7074"/>
    <w:rsid w:val="0050023D"/>
    <w:rsid w:val="005008D7"/>
    <w:rsid w:val="00500DFD"/>
    <w:rsid w:val="00500E56"/>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D6F"/>
    <w:rsid w:val="00514958"/>
    <w:rsid w:val="00514BDB"/>
    <w:rsid w:val="00514D5C"/>
    <w:rsid w:val="00514F00"/>
    <w:rsid w:val="005150F3"/>
    <w:rsid w:val="00515163"/>
    <w:rsid w:val="005157E0"/>
    <w:rsid w:val="00515C05"/>
    <w:rsid w:val="005162CB"/>
    <w:rsid w:val="00516C7F"/>
    <w:rsid w:val="00517729"/>
    <w:rsid w:val="005177DB"/>
    <w:rsid w:val="00517888"/>
    <w:rsid w:val="00520451"/>
    <w:rsid w:val="0052136C"/>
    <w:rsid w:val="00521F78"/>
    <w:rsid w:val="00524152"/>
    <w:rsid w:val="00524196"/>
    <w:rsid w:val="005244BB"/>
    <w:rsid w:val="00524A2F"/>
    <w:rsid w:val="00526FD3"/>
    <w:rsid w:val="00527F42"/>
    <w:rsid w:val="005304F4"/>
    <w:rsid w:val="00531F30"/>
    <w:rsid w:val="00532701"/>
    <w:rsid w:val="005334A4"/>
    <w:rsid w:val="00533891"/>
    <w:rsid w:val="00533EA7"/>
    <w:rsid w:val="005348AA"/>
    <w:rsid w:val="00535204"/>
    <w:rsid w:val="00535C60"/>
    <w:rsid w:val="00536771"/>
    <w:rsid w:val="00536988"/>
    <w:rsid w:val="00536E09"/>
    <w:rsid w:val="005372E9"/>
    <w:rsid w:val="005408D6"/>
    <w:rsid w:val="005415EF"/>
    <w:rsid w:val="00541980"/>
    <w:rsid w:val="00541BDE"/>
    <w:rsid w:val="00541E59"/>
    <w:rsid w:val="00543E55"/>
    <w:rsid w:val="00543F19"/>
    <w:rsid w:val="005446D6"/>
    <w:rsid w:val="0055150E"/>
    <w:rsid w:val="00552D00"/>
    <w:rsid w:val="00552EDB"/>
    <w:rsid w:val="00553009"/>
    <w:rsid w:val="0055392F"/>
    <w:rsid w:val="00553C48"/>
    <w:rsid w:val="00554C55"/>
    <w:rsid w:val="00555F6C"/>
    <w:rsid w:val="00556068"/>
    <w:rsid w:val="005568FB"/>
    <w:rsid w:val="00557E3D"/>
    <w:rsid w:val="00561209"/>
    <w:rsid w:val="005612D1"/>
    <w:rsid w:val="0056459E"/>
    <w:rsid w:val="005657E5"/>
    <w:rsid w:val="00566A66"/>
    <w:rsid w:val="00567317"/>
    <w:rsid w:val="0057240E"/>
    <w:rsid w:val="00572BA6"/>
    <w:rsid w:val="00573C90"/>
    <w:rsid w:val="005746B5"/>
    <w:rsid w:val="00574A05"/>
    <w:rsid w:val="00574BDB"/>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429"/>
    <w:rsid w:val="005973DC"/>
    <w:rsid w:val="005976E8"/>
    <w:rsid w:val="0059773D"/>
    <w:rsid w:val="005A0514"/>
    <w:rsid w:val="005A07DF"/>
    <w:rsid w:val="005A1269"/>
    <w:rsid w:val="005A1980"/>
    <w:rsid w:val="005A26B4"/>
    <w:rsid w:val="005A29F2"/>
    <w:rsid w:val="005A34AB"/>
    <w:rsid w:val="005A37A9"/>
    <w:rsid w:val="005A5CCE"/>
    <w:rsid w:val="005A69E3"/>
    <w:rsid w:val="005B0114"/>
    <w:rsid w:val="005B02B2"/>
    <w:rsid w:val="005B278B"/>
    <w:rsid w:val="005B39D5"/>
    <w:rsid w:val="005B3FB9"/>
    <w:rsid w:val="005B445F"/>
    <w:rsid w:val="005B49B5"/>
    <w:rsid w:val="005B605D"/>
    <w:rsid w:val="005B6571"/>
    <w:rsid w:val="005B6969"/>
    <w:rsid w:val="005B7324"/>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3865"/>
    <w:rsid w:val="005D3F33"/>
    <w:rsid w:val="005D44DB"/>
    <w:rsid w:val="005D48A6"/>
    <w:rsid w:val="005D6828"/>
    <w:rsid w:val="005D76D7"/>
    <w:rsid w:val="005E0279"/>
    <w:rsid w:val="005E05FD"/>
    <w:rsid w:val="005E0E08"/>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849"/>
    <w:rsid w:val="005F76E9"/>
    <w:rsid w:val="00601679"/>
    <w:rsid w:val="0060193B"/>
    <w:rsid w:val="00601A5A"/>
    <w:rsid w:val="00601CC9"/>
    <w:rsid w:val="0060376C"/>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E1D"/>
    <w:rsid w:val="006278F1"/>
    <w:rsid w:val="00632F1F"/>
    <w:rsid w:val="00635AB9"/>
    <w:rsid w:val="00640010"/>
    <w:rsid w:val="006401D2"/>
    <w:rsid w:val="006402FF"/>
    <w:rsid w:val="0064130B"/>
    <w:rsid w:val="0064146B"/>
    <w:rsid w:val="00642055"/>
    <w:rsid w:val="00644664"/>
    <w:rsid w:val="00644B01"/>
    <w:rsid w:val="00646281"/>
    <w:rsid w:val="006462C1"/>
    <w:rsid w:val="00651D13"/>
    <w:rsid w:val="00651FED"/>
    <w:rsid w:val="0065267B"/>
    <w:rsid w:val="0065339E"/>
    <w:rsid w:val="006539B5"/>
    <w:rsid w:val="00653D23"/>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118"/>
    <w:rsid w:val="006A2C65"/>
    <w:rsid w:val="006A3DDC"/>
    <w:rsid w:val="006A4B39"/>
    <w:rsid w:val="006A6DF0"/>
    <w:rsid w:val="006A770B"/>
    <w:rsid w:val="006B02B8"/>
    <w:rsid w:val="006B043A"/>
    <w:rsid w:val="006B134E"/>
    <w:rsid w:val="006B3143"/>
    <w:rsid w:val="006B3A95"/>
    <w:rsid w:val="006B3FF3"/>
    <w:rsid w:val="006B4823"/>
    <w:rsid w:val="006B48E8"/>
    <w:rsid w:val="006B5909"/>
    <w:rsid w:val="006B7E7A"/>
    <w:rsid w:val="006C02F9"/>
    <w:rsid w:val="006C042F"/>
    <w:rsid w:val="006C0A54"/>
    <w:rsid w:val="006C1208"/>
    <w:rsid w:val="006C1E48"/>
    <w:rsid w:val="006C2781"/>
    <w:rsid w:val="006C3572"/>
    <w:rsid w:val="006C383E"/>
    <w:rsid w:val="006C6C32"/>
    <w:rsid w:val="006C70F0"/>
    <w:rsid w:val="006C7993"/>
    <w:rsid w:val="006D0A5F"/>
    <w:rsid w:val="006D1207"/>
    <w:rsid w:val="006D2EFC"/>
    <w:rsid w:val="006D37E8"/>
    <w:rsid w:val="006D3AE5"/>
    <w:rsid w:val="006D46A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0A3A"/>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25F"/>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06A"/>
    <w:rsid w:val="00757168"/>
    <w:rsid w:val="007573CC"/>
    <w:rsid w:val="0076013E"/>
    <w:rsid w:val="007611D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329"/>
    <w:rsid w:val="007A1695"/>
    <w:rsid w:val="007A2FDA"/>
    <w:rsid w:val="007A31EE"/>
    <w:rsid w:val="007A3633"/>
    <w:rsid w:val="007A3E80"/>
    <w:rsid w:val="007A42A5"/>
    <w:rsid w:val="007A571E"/>
    <w:rsid w:val="007A6135"/>
    <w:rsid w:val="007A70F7"/>
    <w:rsid w:val="007A74AF"/>
    <w:rsid w:val="007A7EB3"/>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8E5"/>
    <w:rsid w:val="007C5E11"/>
    <w:rsid w:val="007C71BB"/>
    <w:rsid w:val="007C75CA"/>
    <w:rsid w:val="007D1079"/>
    <w:rsid w:val="007D13D5"/>
    <w:rsid w:val="007D154A"/>
    <w:rsid w:val="007D3431"/>
    <w:rsid w:val="007D3C8C"/>
    <w:rsid w:val="007D4832"/>
    <w:rsid w:val="007D4A0E"/>
    <w:rsid w:val="007D572B"/>
    <w:rsid w:val="007D70DB"/>
    <w:rsid w:val="007E00BC"/>
    <w:rsid w:val="007E1AE0"/>
    <w:rsid w:val="007E21DF"/>
    <w:rsid w:val="007E3A59"/>
    <w:rsid w:val="007E49AA"/>
    <w:rsid w:val="007E5287"/>
    <w:rsid w:val="007E605A"/>
    <w:rsid w:val="007E69CC"/>
    <w:rsid w:val="007E6FB0"/>
    <w:rsid w:val="007E7A81"/>
    <w:rsid w:val="007F0D82"/>
    <w:rsid w:val="007F0DCB"/>
    <w:rsid w:val="007F1E68"/>
    <w:rsid w:val="007F20F1"/>
    <w:rsid w:val="007F2AC2"/>
    <w:rsid w:val="007F373F"/>
    <w:rsid w:val="007F3796"/>
    <w:rsid w:val="007F5299"/>
    <w:rsid w:val="007F536A"/>
    <w:rsid w:val="007F53F7"/>
    <w:rsid w:val="007F5DAF"/>
    <w:rsid w:val="007F70CC"/>
    <w:rsid w:val="007F768A"/>
    <w:rsid w:val="007F76F3"/>
    <w:rsid w:val="007F79FA"/>
    <w:rsid w:val="007F7AE1"/>
    <w:rsid w:val="0080026A"/>
    <w:rsid w:val="00800E2F"/>
    <w:rsid w:val="00801464"/>
    <w:rsid w:val="0080250B"/>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1F41"/>
    <w:rsid w:val="008334BF"/>
    <w:rsid w:val="00833B95"/>
    <w:rsid w:val="00834754"/>
    <w:rsid w:val="00834A3B"/>
    <w:rsid w:val="00834BB7"/>
    <w:rsid w:val="00837072"/>
    <w:rsid w:val="0083709D"/>
    <w:rsid w:val="0083744C"/>
    <w:rsid w:val="00840682"/>
    <w:rsid w:val="00842C2E"/>
    <w:rsid w:val="00844157"/>
    <w:rsid w:val="008449F4"/>
    <w:rsid w:val="00844B8F"/>
    <w:rsid w:val="0084515B"/>
    <w:rsid w:val="008512DA"/>
    <w:rsid w:val="00852CDD"/>
    <w:rsid w:val="0085303D"/>
    <w:rsid w:val="008537DD"/>
    <w:rsid w:val="00853A2C"/>
    <w:rsid w:val="00853AE3"/>
    <w:rsid w:val="00854794"/>
    <w:rsid w:val="00854869"/>
    <w:rsid w:val="008552AA"/>
    <w:rsid w:val="008574EA"/>
    <w:rsid w:val="00857668"/>
    <w:rsid w:val="0085794D"/>
    <w:rsid w:val="00860168"/>
    <w:rsid w:val="00860A51"/>
    <w:rsid w:val="0086196F"/>
    <w:rsid w:val="00861BEF"/>
    <w:rsid w:val="00861C25"/>
    <w:rsid w:val="0086234A"/>
    <w:rsid w:val="00862AD6"/>
    <w:rsid w:val="0086377B"/>
    <w:rsid w:val="0086381C"/>
    <w:rsid w:val="0086381F"/>
    <w:rsid w:val="00865BCA"/>
    <w:rsid w:val="00866FBC"/>
    <w:rsid w:val="0086771E"/>
    <w:rsid w:val="008677D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59AE"/>
    <w:rsid w:val="008872E1"/>
    <w:rsid w:val="008879DA"/>
    <w:rsid w:val="008907FD"/>
    <w:rsid w:val="00890F18"/>
    <w:rsid w:val="00892063"/>
    <w:rsid w:val="00893F00"/>
    <w:rsid w:val="008941FF"/>
    <w:rsid w:val="00894F1D"/>
    <w:rsid w:val="00897053"/>
    <w:rsid w:val="008A030C"/>
    <w:rsid w:val="008A08EC"/>
    <w:rsid w:val="008A0FD2"/>
    <w:rsid w:val="008A18A9"/>
    <w:rsid w:val="008A1C78"/>
    <w:rsid w:val="008A2EA2"/>
    <w:rsid w:val="008A44CC"/>
    <w:rsid w:val="008A469B"/>
    <w:rsid w:val="008A4928"/>
    <w:rsid w:val="008A4A5E"/>
    <w:rsid w:val="008A4F48"/>
    <w:rsid w:val="008A59E9"/>
    <w:rsid w:val="008B15E3"/>
    <w:rsid w:val="008B162F"/>
    <w:rsid w:val="008B1D4F"/>
    <w:rsid w:val="008B1FF0"/>
    <w:rsid w:val="008B216C"/>
    <w:rsid w:val="008B2436"/>
    <w:rsid w:val="008B2EF7"/>
    <w:rsid w:val="008B483E"/>
    <w:rsid w:val="008B5F00"/>
    <w:rsid w:val="008B60E9"/>
    <w:rsid w:val="008C1FF7"/>
    <w:rsid w:val="008C32D5"/>
    <w:rsid w:val="008C362C"/>
    <w:rsid w:val="008C3743"/>
    <w:rsid w:val="008C41D5"/>
    <w:rsid w:val="008C4329"/>
    <w:rsid w:val="008C43E0"/>
    <w:rsid w:val="008C4952"/>
    <w:rsid w:val="008C5B59"/>
    <w:rsid w:val="008C7A5F"/>
    <w:rsid w:val="008C7F07"/>
    <w:rsid w:val="008D0486"/>
    <w:rsid w:val="008D092C"/>
    <w:rsid w:val="008D170E"/>
    <w:rsid w:val="008D1B17"/>
    <w:rsid w:val="008D1DB6"/>
    <w:rsid w:val="008D2D20"/>
    <w:rsid w:val="008D3112"/>
    <w:rsid w:val="008D43FA"/>
    <w:rsid w:val="008D6B3F"/>
    <w:rsid w:val="008E0416"/>
    <w:rsid w:val="008E0EB6"/>
    <w:rsid w:val="008E12F8"/>
    <w:rsid w:val="008E2C98"/>
    <w:rsid w:val="008E3D19"/>
    <w:rsid w:val="008E614A"/>
    <w:rsid w:val="008E6704"/>
    <w:rsid w:val="008E760A"/>
    <w:rsid w:val="008E76A6"/>
    <w:rsid w:val="008F197C"/>
    <w:rsid w:val="008F2D6E"/>
    <w:rsid w:val="008F5DB4"/>
    <w:rsid w:val="008F5E98"/>
    <w:rsid w:val="008F672C"/>
    <w:rsid w:val="008F6FE3"/>
    <w:rsid w:val="008F7903"/>
    <w:rsid w:val="008F7D6D"/>
    <w:rsid w:val="0090025D"/>
    <w:rsid w:val="00900BEF"/>
    <w:rsid w:val="009014FC"/>
    <w:rsid w:val="009015B4"/>
    <w:rsid w:val="009035D4"/>
    <w:rsid w:val="00903C12"/>
    <w:rsid w:val="0090490C"/>
    <w:rsid w:val="0090537A"/>
    <w:rsid w:val="009057AA"/>
    <w:rsid w:val="00906662"/>
    <w:rsid w:val="00906EE0"/>
    <w:rsid w:val="00907322"/>
    <w:rsid w:val="0090740B"/>
    <w:rsid w:val="00907EB0"/>
    <w:rsid w:val="00907EE7"/>
    <w:rsid w:val="009106FA"/>
    <w:rsid w:val="009111A7"/>
    <w:rsid w:val="00911EB1"/>
    <w:rsid w:val="0091233D"/>
    <w:rsid w:val="0091423E"/>
    <w:rsid w:val="009151B8"/>
    <w:rsid w:val="0091538B"/>
    <w:rsid w:val="00916995"/>
    <w:rsid w:val="009173A0"/>
    <w:rsid w:val="0092088E"/>
    <w:rsid w:val="0092375A"/>
    <w:rsid w:val="00923A7D"/>
    <w:rsid w:val="00926B89"/>
    <w:rsid w:val="0092738C"/>
    <w:rsid w:val="00927C1B"/>
    <w:rsid w:val="00930E05"/>
    <w:rsid w:val="009312F0"/>
    <w:rsid w:val="00934371"/>
    <w:rsid w:val="00934470"/>
    <w:rsid w:val="00934539"/>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389"/>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69F"/>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593"/>
    <w:rsid w:val="009B3744"/>
    <w:rsid w:val="009B4FF3"/>
    <w:rsid w:val="009B5E67"/>
    <w:rsid w:val="009B67DE"/>
    <w:rsid w:val="009B6804"/>
    <w:rsid w:val="009B6C15"/>
    <w:rsid w:val="009B789C"/>
    <w:rsid w:val="009C0091"/>
    <w:rsid w:val="009C07F3"/>
    <w:rsid w:val="009C09D6"/>
    <w:rsid w:val="009C1246"/>
    <w:rsid w:val="009C12AB"/>
    <w:rsid w:val="009C14ED"/>
    <w:rsid w:val="009C1998"/>
    <w:rsid w:val="009C2481"/>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965"/>
    <w:rsid w:val="009D2E6B"/>
    <w:rsid w:val="009D361F"/>
    <w:rsid w:val="009D3A4F"/>
    <w:rsid w:val="009D4922"/>
    <w:rsid w:val="009D534A"/>
    <w:rsid w:val="009D5459"/>
    <w:rsid w:val="009E051A"/>
    <w:rsid w:val="009E2F6A"/>
    <w:rsid w:val="009E3D4D"/>
    <w:rsid w:val="009E4567"/>
    <w:rsid w:val="009E5AD2"/>
    <w:rsid w:val="009E5E33"/>
    <w:rsid w:val="009E7CAE"/>
    <w:rsid w:val="009F00BC"/>
    <w:rsid w:val="009F08C0"/>
    <w:rsid w:val="009F0BD4"/>
    <w:rsid w:val="009F1B24"/>
    <w:rsid w:val="009F2CB6"/>
    <w:rsid w:val="009F4F45"/>
    <w:rsid w:val="009F57A4"/>
    <w:rsid w:val="009F5B1D"/>
    <w:rsid w:val="009F79B5"/>
    <w:rsid w:val="009F7C8A"/>
    <w:rsid w:val="00A005ED"/>
    <w:rsid w:val="00A00D82"/>
    <w:rsid w:val="00A0236F"/>
    <w:rsid w:val="00A0240B"/>
    <w:rsid w:val="00A033A4"/>
    <w:rsid w:val="00A033D2"/>
    <w:rsid w:val="00A0477C"/>
    <w:rsid w:val="00A0509F"/>
    <w:rsid w:val="00A058E1"/>
    <w:rsid w:val="00A05A6B"/>
    <w:rsid w:val="00A0708A"/>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69B"/>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CEA"/>
    <w:rsid w:val="00A73B63"/>
    <w:rsid w:val="00A7456F"/>
    <w:rsid w:val="00A746AE"/>
    <w:rsid w:val="00A74961"/>
    <w:rsid w:val="00A74DEE"/>
    <w:rsid w:val="00A75755"/>
    <w:rsid w:val="00A767CC"/>
    <w:rsid w:val="00A76903"/>
    <w:rsid w:val="00A7757A"/>
    <w:rsid w:val="00A7791F"/>
    <w:rsid w:val="00A8109F"/>
    <w:rsid w:val="00A813BB"/>
    <w:rsid w:val="00A8265C"/>
    <w:rsid w:val="00A83682"/>
    <w:rsid w:val="00A8447E"/>
    <w:rsid w:val="00A86847"/>
    <w:rsid w:val="00A86B4F"/>
    <w:rsid w:val="00A87171"/>
    <w:rsid w:val="00A872FB"/>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E9D"/>
    <w:rsid w:val="00AA11D6"/>
    <w:rsid w:val="00AA170E"/>
    <w:rsid w:val="00AA27DB"/>
    <w:rsid w:val="00AA3334"/>
    <w:rsid w:val="00AA41C0"/>
    <w:rsid w:val="00AA49BE"/>
    <w:rsid w:val="00AA5503"/>
    <w:rsid w:val="00AA5E5D"/>
    <w:rsid w:val="00AA6E53"/>
    <w:rsid w:val="00AB200B"/>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237"/>
    <w:rsid w:val="00AD442F"/>
    <w:rsid w:val="00AD67C7"/>
    <w:rsid w:val="00AD6B75"/>
    <w:rsid w:val="00AE0983"/>
    <w:rsid w:val="00AE0B99"/>
    <w:rsid w:val="00AE1472"/>
    <w:rsid w:val="00AE1CA8"/>
    <w:rsid w:val="00AE2732"/>
    <w:rsid w:val="00AE51ED"/>
    <w:rsid w:val="00AE5569"/>
    <w:rsid w:val="00AE58A6"/>
    <w:rsid w:val="00AE59B4"/>
    <w:rsid w:val="00AE6A23"/>
    <w:rsid w:val="00AE6C6F"/>
    <w:rsid w:val="00AE7A72"/>
    <w:rsid w:val="00AE7A8D"/>
    <w:rsid w:val="00AE7BDE"/>
    <w:rsid w:val="00AF0591"/>
    <w:rsid w:val="00AF0655"/>
    <w:rsid w:val="00AF066A"/>
    <w:rsid w:val="00AF09FB"/>
    <w:rsid w:val="00AF3346"/>
    <w:rsid w:val="00AF3A96"/>
    <w:rsid w:val="00AF3B3F"/>
    <w:rsid w:val="00AF3EBA"/>
    <w:rsid w:val="00AF4A9B"/>
    <w:rsid w:val="00AF7393"/>
    <w:rsid w:val="00B014C2"/>
    <w:rsid w:val="00B02BFC"/>
    <w:rsid w:val="00B03770"/>
    <w:rsid w:val="00B03D58"/>
    <w:rsid w:val="00B03D80"/>
    <w:rsid w:val="00B03E15"/>
    <w:rsid w:val="00B03F2F"/>
    <w:rsid w:val="00B04613"/>
    <w:rsid w:val="00B059AF"/>
    <w:rsid w:val="00B06F3E"/>
    <w:rsid w:val="00B079F5"/>
    <w:rsid w:val="00B10464"/>
    <w:rsid w:val="00B14987"/>
    <w:rsid w:val="00B14F85"/>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8EB"/>
    <w:rsid w:val="00B369A9"/>
    <w:rsid w:val="00B37C46"/>
    <w:rsid w:val="00B401EF"/>
    <w:rsid w:val="00B407A5"/>
    <w:rsid w:val="00B40CFA"/>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86B"/>
    <w:rsid w:val="00B61BA6"/>
    <w:rsid w:val="00B6361C"/>
    <w:rsid w:val="00B67B0A"/>
    <w:rsid w:val="00B702BB"/>
    <w:rsid w:val="00B71367"/>
    <w:rsid w:val="00B71D07"/>
    <w:rsid w:val="00B71DC3"/>
    <w:rsid w:val="00B71E39"/>
    <w:rsid w:val="00B72453"/>
    <w:rsid w:val="00B72CC6"/>
    <w:rsid w:val="00B738FB"/>
    <w:rsid w:val="00B741F2"/>
    <w:rsid w:val="00B75989"/>
    <w:rsid w:val="00B77B34"/>
    <w:rsid w:val="00B80DC6"/>
    <w:rsid w:val="00B81E96"/>
    <w:rsid w:val="00B82343"/>
    <w:rsid w:val="00B8312C"/>
    <w:rsid w:val="00B8495E"/>
    <w:rsid w:val="00B85847"/>
    <w:rsid w:val="00B86318"/>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27E"/>
    <w:rsid w:val="00BB69FE"/>
    <w:rsid w:val="00BC19AC"/>
    <w:rsid w:val="00BC1CE4"/>
    <w:rsid w:val="00BC1D0F"/>
    <w:rsid w:val="00BC23D0"/>
    <w:rsid w:val="00BC2519"/>
    <w:rsid w:val="00BC255C"/>
    <w:rsid w:val="00BC3455"/>
    <w:rsid w:val="00BC34D0"/>
    <w:rsid w:val="00BC59A3"/>
    <w:rsid w:val="00BC5C76"/>
    <w:rsid w:val="00BC6311"/>
    <w:rsid w:val="00BD0133"/>
    <w:rsid w:val="00BD0F71"/>
    <w:rsid w:val="00BD1573"/>
    <w:rsid w:val="00BD2553"/>
    <w:rsid w:val="00BD265B"/>
    <w:rsid w:val="00BD33A6"/>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25"/>
    <w:rsid w:val="00BF3B6F"/>
    <w:rsid w:val="00BF4C3A"/>
    <w:rsid w:val="00BF51D4"/>
    <w:rsid w:val="00BF7149"/>
    <w:rsid w:val="00BF7AB3"/>
    <w:rsid w:val="00BF7F67"/>
    <w:rsid w:val="00C01033"/>
    <w:rsid w:val="00C0156F"/>
    <w:rsid w:val="00C0157E"/>
    <w:rsid w:val="00C01BAC"/>
    <w:rsid w:val="00C0214E"/>
    <w:rsid w:val="00C02320"/>
    <w:rsid w:val="00C0236F"/>
    <w:rsid w:val="00C02871"/>
    <w:rsid w:val="00C03038"/>
    <w:rsid w:val="00C034A9"/>
    <w:rsid w:val="00C03BC6"/>
    <w:rsid w:val="00C04422"/>
    <w:rsid w:val="00C0676D"/>
    <w:rsid w:val="00C06875"/>
    <w:rsid w:val="00C107BF"/>
    <w:rsid w:val="00C137F5"/>
    <w:rsid w:val="00C13818"/>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4BE4"/>
    <w:rsid w:val="00C27B02"/>
    <w:rsid w:val="00C3209E"/>
    <w:rsid w:val="00C3212E"/>
    <w:rsid w:val="00C32886"/>
    <w:rsid w:val="00C34C12"/>
    <w:rsid w:val="00C34F3A"/>
    <w:rsid w:val="00C36359"/>
    <w:rsid w:val="00C36979"/>
    <w:rsid w:val="00C36E24"/>
    <w:rsid w:val="00C37160"/>
    <w:rsid w:val="00C40177"/>
    <w:rsid w:val="00C4043D"/>
    <w:rsid w:val="00C40E04"/>
    <w:rsid w:val="00C42557"/>
    <w:rsid w:val="00C42C87"/>
    <w:rsid w:val="00C433AE"/>
    <w:rsid w:val="00C43418"/>
    <w:rsid w:val="00C43604"/>
    <w:rsid w:val="00C4361F"/>
    <w:rsid w:val="00C44C38"/>
    <w:rsid w:val="00C45A3F"/>
    <w:rsid w:val="00C4621E"/>
    <w:rsid w:val="00C46228"/>
    <w:rsid w:val="00C47B3F"/>
    <w:rsid w:val="00C51CC5"/>
    <w:rsid w:val="00C52444"/>
    <w:rsid w:val="00C52C13"/>
    <w:rsid w:val="00C530DD"/>
    <w:rsid w:val="00C541F2"/>
    <w:rsid w:val="00C54513"/>
    <w:rsid w:val="00C548C2"/>
    <w:rsid w:val="00C5511B"/>
    <w:rsid w:val="00C55399"/>
    <w:rsid w:val="00C55BD1"/>
    <w:rsid w:val="00C56BEC"/>
    <w:rsid w:val="00C578D2"/>
    <w:rsid w:val="00C627BE"/>
    <w:rsid w:val="00C63FA3"/>
    <w:rsid w:val="00C64546"/>
    <w:rsid w:val="00C648AC"/>
    <w:rsid w:val="00C65131"/>
    <w:rsid w:val="00C6579C"/>
    <w:rsid w:val="00C66615"/>
    <w:rsid w:val="00C66957"/>
    <w:rsid w:val="00C67AC5"/>
    <w:rsid w:val="00C67E4D"/>
    <w:rsid w:val="00C70037"/>
    <w:rsid w:val="00C71E0D"/>
    <w:rsid w:val="00C7263C"/>
    <w:rsid w:val="00C74404"/>
    <w:rsid w:val="00C74B22"/>
    <w:rsid w:val="00C75299"/>
    <w:rsid w:val="00C75DB5"/>
    <w:rsid w:val="00C76599"/>
    <w:rsid w:val="00C76BBA"/>
    <w:rsid w:val="00C76DE8"/>
    <w:rsid w:val="00C775F6"/>
    <w:rsid w:val="00C77744"/>
    <w:rsid w:val="00C77E48"/>
    <w:rsid w:val="00C80BE3"/>
    <w:rsid w:val="00C80EAD"/>
    <w:rsid w:val="00C83811"/>
    <w:rsid w:val="00C83CA4"/>
    <w:rsid w:val="00C83D2F"/>
    <w:rsid w:val="00C845DE"/>
    <w:rsid w:val="00C871EF"/>
    <w:rsid w:val="00C87EF3"/>
    <w:rsid w:val="00C910E9"/>
    <w:rsid w:val="00C91B18"/>
    <w:rsid w:val="00C93857"/>
    <w:rsid w:val="00C93C88"/>
    <w:rsid w:val="00C948FD"/>
    <w:rsid w:val="00C94F9C"/>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5B51"/>
    <w:rsid w:val="00CC77FF"/>
    <w:rsid w:val="00CC780F"/>
    <w:rsid w:val="00CC7F9E"/>
    <w:rsid w:val="00CD02B7"/>
    <w:rsid w:val="00CD0E9E"/>
    <w:rsid w:val="00CD1922"/>
    <w:rsid w:val="00CD27F3"/>
    <w:rsid w:val="00CD2D2F"/>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713"/>
    <w:rsid w:val="00D0487D"/>
    <w:rsid w:val="00D062A2"/>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C69"/>
    <w:rsid w:val="00D52E2D"/>
    <w:rsid w:val="00D52F34"/>
    <w:rsid w:val="00D55084"/>
    <w:rsid w:val="00D579EB"/>
    <w:rsid w:val="00D614D5"/>
    <w:rsid w:val="00D624BF"/>
    <w:rsid w:val="00D6339A"/>
    <w:rsid w:val="00D64BFB"/>
    <w:rsid w:val="00D67141"/>
    <w:rsid w:val="00D710EE"/>
    <w:rsid w:val="00D7132C"/>
    <w:rsid w:val="00D71A22"/>
    <w:rsid w:val="00D72284"/>
    <w:rsid w:val="00D732DF"/>
    <w:rsid w:val="00D733BE"/>
    <w:rsid w:val="00D73732"/>
    <w:rsid w:val="00D738BB"/>
    <w:rsid w:val="00D75C5B"/>
    <w:rsid w:val="00D765CA"/>
    <w:rsid w:val="00D80624"/>
    <w:rsid w:val="00D80AF2"/>
    <w:rsid w:val="00D82F56"/>
    <w:rsid w:val="00D83241"/>
    <w:rsid w:val="00D841E6"/>
    <w:rsid w:val="00D84DCF"/>
    <w:rsid w:val="00D859BE"/>
    <w:rsid w:val="00D85C3D"/>
    <w:rsid w:val="00D864F1"/>
    <w:rsid w:val="00D87A51"/>
    <w:rsid w:val="00D87B7A"/>
    <w:rsid w:val="00D9022E"/>
    <w:rsid w:val="00D902CA"/>
    <w:rsid w:val="00D91217"/>
    <w:rsid w:val="00D93697"/>
    <w:rsid w:val="00D937FA"/>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67E3"/>
    <w:rsid w:val="00DC7E89"/>
    <w:rsid w:val="00DD0926"/>
    <w:rsid w:val="00DD17D4"/>
    <w:rsid w:val="00DD1FA5"/>
    <w:rsid w:val="00DD278C"/>
    <w:rsid w:val="00DD2B73"/>
    <w:rsid w:val="00DD47B2"/>
    <w:rsid w:val="00DD5B62"/>
    <w:rsid w:val="00DD6A08"/>
    <w:rsid w:val="00DE26EE"/>
    <w:rsid w:val="00DE2B7E"/>
    <w:rsid w:val="00DE325F"/>
    <w:rsid w:val="00DE4468"/>
    <w:rsid w:val="00DE4D23"/>
    <w:rsid w:val="00DE4FE3"/>
    <w:rsid w:val="00DE5FE2"/>
    <w:rsid w:val="00DE7993"/>
    <w:rsid w:val="00DF0642"/>
    <w:rsid w:val="00DF084F"/>
    <w:rsid w:val="00DF0A26"/>
    <w:rsid w:val="00DF1A53"/>
    <w:rsid w:val="00DF2E05"/>
    <w:rsid w:val="00DF35F4"/>
    <w:rsid w:val="00DF54A8"/>
    <w:rsid w:val="00DF5954"/>
    <w:rsid w:val="00DF65BD"/>
    <w:rsid w:val="00DF6E9D"/>
    <w:rsid w:val="00DF7AE0"/>
    <w:rsid w:val="00E01BFB"/>
    <w:rsid w:val="00E01E14"/>
    <w:rsid w:val="00E01E30"/>
    <w:rsid w:val="00E04CEE"/>
    <w:rsid w:val="00E04DF6"/>
    <w:rsid w:val="00E05D7F"/>
    <w:rsid w:val="00E05F82"/>
    <w:rsid w:val="00E06CF7"/>
    <w:rsid w:val="00E0753B"/>
    <w:rsid w:val="00E0784B"/>
    <w:rsid w:val="00E07AAF"/>
    <w:rsid w:val="00E07F98"/>
    <w:rsid w:val="00E10CF7"/>
    <w:rsid w:val="00E13B6E"/>
    <w:rsid w:val="00E13BF6"/>
    <w:rsid w:val="00E14809"/>
    <w:rsid w:val="00E14FD7"/>
    <w:rsid w:val="00E15529"/>
    <w:rsid w:val="00E15C61"/>
    <w:rsid w:val="00E16F6D"/>
    <w:rsid w:val="00E20A30"/>
    <w:rsid w:val="00E20D88"/>
    <w:rsid w:val="00E210B3"/>
    <w:rsid w:val="00E217FF"/>
    <w:rsid w:val="00E21E7A"/>
    <w:rsid w:val="00E2211F"/>
    <w:rsid w:val="00E221DB"/>
    <w:rsid w:val="00E2227B"/>
    <w:rsid w:val="00E225DD"/>
    <w:rsid w:val="00E2280C"/>
    <w:rsid w:val="00E234EE"/>
    <w:rsid w:val="00E234F1"/>
    <w:rsid w:val="00E2447A"/>
    <w:rsid w:val="00E25148"/>
    <w:rsid w:val="00E256DA"/>
    <w:rsid w:val="00E256F5"/>
    <w:rsid w:val="00E25BC5"/>
    <w:rsid w:val="00E25FC8"/>
    <w:rsid w:val="00E261A7"/>
    <w:rsid w:val="00E26D39"/>
    <w:rsid w:val="00E2783F"/>
    <w:rsid w:val="00E27D0C"/>
    <w:rsid w:val="00E30F53"/>
    <w:rsid w:val="00E311F4"/>
    <w:rsid w:val="00E3203C"/>
    <w:rsid w:val="00E332E9"/>
    <w:rsid w:val="00E344CB"/>
    <w:rsid w:val="00E34DD8"/>
    <w:rsid w:val="00E354C0"/>
    <w:rsid w:val="00E3608C"/>
    <w:rsid w:val="00E36FEE"/>
    <w:rsid w:val="00E37807"/>
    <w:rsid w:val="00E37B0A"/>
    <w:rsid w:val="00E400A9"/>
    <w:rsid w:val="00E4144D"/>
    <w:rsid w:val="00E4178A"/>
    <w:rsid w:val="00E41B93"/>
    <w:rsid w:val="00E42002"/>
    <w:rsid w:val="00E4287B"/>
    <w:rsid w:val="00E45525"/>
    <w:rsid w:val="00E46ECD"/>
    <w:rsid w:val="00E46FFA"/>
    <w:rsid w:val="00E47632"/>
    <w:rsid w:val="00E50E82"/>
    <w:rsid w:val="00E515C0"/>
    <w:rsid w:val="00E52155"/>
    <w:rsid w:val="00E53F6D"/>
    <w:rsid w:val="00E54D1D"/>
    <w:rsid w:val="00E55670"/>
    <w:rsid w:val="00E557D6"/>
    <w:rsid w:val="00E55CA3"/>
    <w:rsid w:val="00E57CA8"/>
    <w:rsid w:val="00E57E85"/>
    <w:rsid w:val="00E63645"/>
    <w:rsid w:val="00E63679"/>
    <w:rsid w:val="00E636FF"/>
    <w:rsid w:val="00E64C58"/>
    <w:rsid w:val="00E656D1"/>
    <w:rsid w:val="00E65B67"/>
    <w:rsid w:val="00E65E3F"/>
    <w:rsid w:val="00E66033"/>
    <w:rsid w:val="00E6696D"/>
    <w:rsid w:val="00E676F0"/>
    <w:rsid w:val="00E67CCB"/>
    <w:rsid w:val="00E72791"/>
    <w:rsid w:val="00E72A6B"/>
    <w:rsid w:val="00E72C53"/>
    <w:rsid w:val="00E73FF9"/>
    <w:rsid w:val="00E74A85"/>
    <w:rsid w:val="00E75C05"/>
    <w:rsid w:val="00E767EE"/>
    <w:rsid w:val="00E76FAD"/>
    <w:rsid w:val="00E77865"/>
    <w:rsid w:val="00E7788F"/>
    <w:rsid w:val="00E81533"/>
    <w:rsid w:val="00E82993"/>
    <w:rsid w:val="00E82A74"/>
    <w:rsid w:val="00E82F57"/>
    <w:rsid w:val="00E830E5"/>
    <w:rsid w:val="00E8347A"/>
    <w:rsid w:val="00E8348F"/>
    <w:rsid w:val="00E84E20"/>
    <w:rsid w:val="00E8578D"/>
    <w:rsid w:val="00E85E77"/>
    <w:rsid w:val="00E91093"/>
    <w:rsid w:val="00E91498"/>
    <w:rsid w:val="00E91691"/>
    <w:rsid w:val="00E9296B"/>
    <w:rsid w:val="00E92C8C"/>
    <w:rsid w:val="00E9372C"/>
    <w:rsid w:val="00E94931"/>
    <w:rsid w:val="00E958DD"/>
    <w:rsid w:val="00E95BA9"/>
    <w:rsid w:val="00E9637F"/>
    <w:rsid w:val="00EA0C70"/>
    <w:rsid w:val="00EA178C"/>
    <w:rsid w:val="00EA17E6"/>
    <w:rsid w:val="00EA1D56"/>
    <w:rsid w:val="00EA28B3"/>
    <w:rsid w:val="00EA3201"/>
    <w:rsid w:val="00EA34FE"/>
    <w:rsid w:val="00EA3F7C"/>
    <w:rsid w:val="00EA4289"/>
    <w:rsid w:val="00EA4F84"/>
    <w:rsid w:val="00EA5004"/>
    <w:rsid w:val="00EA5A46"/>
    <w:rsid w:val="00EA5D25"/>
    <w:rsid w:val="00EA7FBD"/>
    <w:rsid w:val="00EB0711"/>
    <w:rsid w:val="00EB09DB"/>
    <w:rsid w:val="00EB164E"/>
    <w:rsid w:val="00EB245F"/>
    <w:rsid w:val="00EB25FE"/>
    <w:rsid w:val="00EB33D4"/>
    <w:rsid w:val="00EB3646"/>
    <w:rsid w:val="00EB3CCD"/>
    <w:rsid w:val="00EB4792"/>
    <w:rsid w:val="00EB4FDF"/>
    <w:rsid w:val="00EB50EC"/>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4B6C"/>
    <w:rsid w:val="00EC53AC"/>
    <w:rsid w:val="00EC6EB1"/>
    <w:rsid w:val="00EC78F4"/>
    <w:rsid w:val="00ED0096"/>
    <w:rsid w:val="00ED129B"/>
    <w:rsid w:val="00ED3714"/>
    <w:rsid w:val="00ED4E38"/>
    <w:rsid w:val="00ED54EC"/>
    <w:rsid w:val="00ED5DA1"/>
    <w:rsid w:val="00ED612C"/>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393"/>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418"/>
    <w:rsid w:val="00F266B9"/>
    <w:rsid w:val="00F26B7C"/>
    <w:rsid w:val="00F30682"/>
    <w:rsid w:val="00F30A3A"/>
    <w:rsid w:val="00F31A12"/>
    <w:rsid w:val="00F31FC9"/>
    <w:rsid w:val="00F326D3"/>
    <w:rsid w:val="00F32EAA"/>
    <w:rsid w:val="00F331F5"/>
    <w:rsid w:val="00F36872"/>
    <w:rsid w:val="00F36E18"/>
    <w:rsid w:val="00F37BA2"/>
    <w:rsid w:val="00F40EE5"/>
    <w:rsid w:val="00F416C2"/>
    <w:rsid w:val="00F429BE"/>
    <w:rsid w:val="00F43148"/>
    <w:rsid w:val="00F43588"/>
    <w:rsid w:val="00F43AFA"/>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4C2"/>
    <w:rsid w:val="00F934BB"/>
    <w:rsid w:val="00F93893"/>
    <w:rsid w:val="00F950EB"/>
    <w:rsid w:val="00F977B3"/>
    <w:rsid w:val="00F97C7B"/>
    <w:rsid w:val="00FA018C"/>
    <w:rsid w:val="00FA02D8"/>
    <w:rsid w:val="00FA074F"/>
    <w:rsid w:val="00FA08EA"/>
    <w:rsid w:val="00FA0FE3"/>
    <w:rsid w:val="00FA132B"/>
    <w:rsid w:val="00FA1412"/>
    <w:rsid w:val="00FA1BEF"/>
    <w:rsid w:val="00FA217D"/>
    <w:rsid w:val="00FA3554"/>
    <w:rsid w:val="00FA43EE"/>
    <w:rsid w:val="00FA73F2"/>
    <w:rsid w:val="00FB1849"/>
    <w:rsid w:val="00FB2293"/>
    <w:rsid w:val="00FB5464"/>
    <w:rsid w:val="00FB57DB"/>
    <w:rsid w:val="00FB6D54"/>
    <w:rsid w:val="00FB76C4"/>
    <w:rsid w:val="00FC1B87"/>
    <w:rsid w:val="00FC2A31"/>
    <w:rsid w:val="00FC2C86"/>
    <w:rsid w:val="00FC32DA"/>
    <w:rsid w:val="00FC34C6"/>
    <w:rsid w:val="00FC4794"/>
    <w:rsid w:val="00FC4F8A"/>
    <w:rsid w:val="00FC647A"/>
    <w:rsid w:val="00FC74CA"/>
    <w:rsid w:val="00FD13D4"/>
    <w:rsid w:val="00FD18E6"/>
    <w:rsid w:val="00FD1E9F"/>
    <w:rsid w:val="00FD2291"/>
    <w:rsid w:val="00FD298F"/>
    <w:rsid w:val="00FD33DD"/>
    <w:rsid w:val="00FD522F"/>
    <w:rsid w:val="00FD7BCD"/>
    <w:rsid w:val="00FE1F7B"/>
    <w:rsid w:val="00FE367E"/>
    <w:rsid w:val="00FE60EB"/>
    <w:rsid w:val="00FE670B"/>
    <w:rsid w:val="00FE6E5F"/>
    <w:rsid w:val="00FE7296"/>
    <w:rsid w:val="00FE7DEA"/>
    <w:rsid w:val="00FF0203"/>
    <w:rsid w:val="00FF1A27"/>
    <w:rsid w:val="00FF1B8B"/>
    <w:rsid w:val="00FF398E"/>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EC6AEF"/>
  <w15:chartTrackingRefBased/>
  <w15:docId w15:val="{057880F4-83C3-411E-B77B-F46756683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72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2254359">
      <w:bodyDiv w:val="1"/>
      <w:marLeft w:val="0"/>
      <w:marRight w:val="0"/>
      <w:marTop w:val="0"/>
      <w:marBottom w:val="0"/>
      <w:divBdr>
        <w:top w:val="none" w:sz="0" w:space="0" w:color="auto"/>
        <w:left w:val="none" w:sz="0" w:space="0" w:color="auto"/>
        <w:bottom w:val="none" w:sz="0" w:space="0" w:color="auto"/>
        <w:right w:val="none" w:sz="0" w:space="0" w:color="auto"/>
      </w:divBdr>
    </w:div>
    <w:div w:id="246228302">
      <w:bodyDiv w:val="1"/>
      <w:marLeft w:val="0"/>
      <w:marRight w:val="0"/>
      <w:marTop w:val="0"/>
      <w:marBottom w:val="0"/>
      <w:divBdr>
        <w:top w:val="none" w:sz="0" w:space="0" w:color="auto"/>
        <w:left w:val="none" w:sz="0" w:space="0" w:color="auto"/>
        <w:bottom w:val="none" w:sz="0" w:space="0" w:color="auto"/>
        <w:right w:val="none" w:sz="0" w:space="0" w:color="auto"/>
      </w:divBdr>
    </w:div>
    <w:div w:id="314719614">
      <w:bodyDiv w:val="1"/>
      <w:marLeft w:val="0"/>
      <w:marRight w:val="0"/>
      <w:marTop w:val="0"/>
      <w:marBottom w:val="0"/>
      <w:divBdr>
        <w:top w:val="none" w:sz="0" w:space="0" w:color="auto"/>
        <w:left w:val="none" w:sz="0" w:space="0" w:color="auto"/>
        <w:bottom w:val="none" w:sz="0" w:space="0" w:color="auto"/>
        <w:right w:val="none" w:sz="0" w:space="0" w:color="auto"/>
      </w:divBdr>
      <w:divsChild>
        <w:div w:id="1739784408">
          <w:marLeft w:val="274"/>
          <w:marRight w:val="0"/>
          <w:marTop w:val="0"/>
          <w:marBottom w:val="0"/>
          <w:divBdr>
            <w:top w:val="none" w:sz="0" w:space="0" w:color="auto"/>
            <w:left w:val="none" w:sz="0" w:space="0" w:color="auto"/>
            <w:bottom w:val="none" w:sz="0" w:space="0" w:color="auto"/>
            <w:right w:val="none" w:sz="0" w:space="0" w:color="auto"/>
          </w:divBdr>
        </w:div>
      </w:divsChild>
    </w:div>
    <w:div w:id="363989451">
      <w:bodyDiv w:val="1"/>
      <w:marLeft w:val="0"/>
      <w:marRight w:val="0"/>
      <w:marTop w:val="0"/>
      <w:marBottom w:val="0"/>
      <w:divBdr>
        <w:top w:val="none" w:sz="0" w:space="0" w:color="auto"/>
        <w:left w:val="none" w:sz="0" w:space="0" w:color="auto"/>
        <w:bottom w:val="none" w:sz="0" w:space="0" w:color="auto"/>
        <w:right w:val="none" w:sz="0" w:space="0" w:color="auto"/>
      </w:divBdr>
    </w:div>
    <w:div w:id="370418261">
      <w:bodyDiv w:val="1"/>
      <w:marLeft w:val="0"/>
      <w:marRight w:val="0"/>
      <w:marTop w:val="0"/>
      <w:marBottom w:val="0"/>
      <w:divBdr>
        <w:top w:val="none" w:sz="0" w:space="0" w:color="auto"/>
        <w:left w:val="none" w:sz="0" w:space="0" w:color="auto"/>
        <w:bottom w:val="none" w:sz="0" w:space="0" w:color="auto"/>
        <w:right w:val="none" w:sz="0" w:space="0" w:color="auto"/>
      </w:divBdr>
      <w:divsChild>
        <w:div w:id="1658656346">
          <w:marLeft w:val="547"/>
          <w:marRight w:val="0"/>
          <w:marTop w:val="0"/>
          <w:marBottom w:val="0"/>
          <w:divBdr>
            <w:top w:val="none" w:sz="0" w:space="0" w:color="auto"/>
            <w:left w:val="none" w:sz="0" w:space="0" w:color="auto"/>
            <w:bottom w:val="none" w:sz="0" w:space="0" w:color="auto"/>
            <w:right w:val="none" w:sz="0" w:space="0" w:color="auto"/>
          </w:divBdr>
        </w:div>
        <w:div w:id="1606616891">
          <w:marLeft w:val="547"/>
          <w:marRight w:val="0"/>
          <w:marTop w:val="0"/>
          <w:marBottom w:val="0"/>
          <w:divBdr>
            <w:top w:val="none" w:sz="0" w:space="0" w:color="auto"/>
            <w:left w:val="none" w:sz="0" w:space="0" w:color="auto"/>
            <w:bottom w:val="none" w:sz="0" w:space="0" w:color="auto"/>
            <w:right w:val="none" w:sz="0" w:space="0" w:color="auto"/>
          </w:divBdr>
        </w:div>
        <w:div w:id="1289629591">
          <w:marLeft w:val="547"/>
          <w:marRight w:val="0"/>
          <w:marTop w:val="0"/>
          <w:marBottom w:val="0"/>
          <w:divBdr>
            <w:top w:val="none" w:sz="0" w:space="0" w:color="auto"/>
            <w:left w:val="none" w:sz="0" w:space="0" w:color="auto"/>
            <w:bottom w:val="none" w:sz="0" w:space="0" w:color="auto"/>
            <w:right w:val="none" w:sz="0" w:space="0" w:color="auto"/>
          </w:divBdr>
        </w:div>
        <w:div w:id="850099515">
          <w:marLeft w:val="1267"/>
          <w:marRight w:val="0"/>
          <w:marTop w:val="0"/>
          <w:marBottom w:val="0"/>
          <w:divBdr>
            <w:top w:val="none" w:sz="0" w:space="0" w:color="auto"/>
            <w:left w:val="none" w:sz="0" w:space="0" w:color="auto"/>
            <w:bottom w:val="none" w:sz="0" w:space="0" w:color="auto"/>
            <w:right w:val="none" w:sz="0" w:space="0" w:color="auto"/>
          </w:divBdr>
        </w:div>
        <w:div w:id="2121534609">
          <w:marLeft w:val="1267"/>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6844208">
      <w:bodyDiv w:val="1"/>
      <w:marLeft w:val="0"/>
      <w:marRight w:val="0"/>
      <w:marTop w:val="0"/>
      <w:marBottom w:val="0"/>
      <w:divBdr>
        <w:top w:val="none" w:sz="0" w:space="0" w:color="auto"/>
        <w:left w:val="none" w:sz="0" w:space="0" w:color="auto"/>
        <w:bottom w:val="none" w:sz="0" w:space="0" w:color="auto"/>
        <w:right w:val="none" w:sz="0" w:space="0" w:color="auto"/>
      </w:divBdr>
      <w:divsChild>
        <w:div w:id="1612778222">
          <w:marLeft w:val="274"/>
          <w:marRight w:val="0"/>
          <w:marTop w:val="0"/>
          <w:marBottom w:val="0"/>
          <w:divBdr>
            <w:top w:val="none" w:sz="0" w:space="0" w:color="auto"/>
            <w:left w:val="none" w:sz="0" w:space="0" w:color="auto"/>
            <w:bottom w:val="none" w:sz="0" w:space="0" w:color="auto"/>
            <w:right w:val="none" w:sz="0" w:space="0" w:color="auto"/>
          </w:divBdr>
        </w:div>
      </w:divsChild>
    </w:div>
    <w:div w:id="567233047">
      <w:bodyDiv w:val="1"/>
      <w:marLeft w:val="0"/>
      <w:marRight w:val="0"/>
      <w:marTop w:val="0"/>
      <w:marBottom w:val="0"/>
      <w:divBdr>
        <w:top w:val="none" w:sz="0" w:space="0" w:color="auto"/>
        <w:left w:val="none" w:sz="0" w:space="0" w:color="auto"/>
        <w:bottom w:val="none" w:sz="0" w:space="0" w:color="auto"/>
        <w:right w:val="none" w:sz="0" w:space="0" w:color="auto"/>
      </w:divBdr>
      <w:divsChild>
        <w:div w:id="736787239">
          <w:marLeft w:val="274"/>
          <w:marRight w:val="0"/>
          <w:marTop w:val="0"/>
          <w:marBottom w:val="0"/>
          <w:divBdr>
            <w:top w:val="none" w:sz="0" w:space="0" w:color="auto"/>
            <w:left w:val="none" w:sz="0" w:space="0" w:color="auto"/>
            <w:bottom w:val="none" w:sz="0" w:space="0" w:color="auto"/>
            <w:right w:val="none" w:sz="0" w:space="0" w:color="auto"/>
          </w:divBdr>
        </w:div>
        <w:div w:id="1745370932">
          <w:marLeft w:val="274"/>
          <w:marRight w:val="0"/>
          <w:marTop w:val="0"/>
          <w:marBottom w:val="0"/>
          <w:divBdr>
            <w:top w:val="none" w:sz="0" w:space="0" w:color="auto"/>
            <w:left w:val="none" w:sz="0" w:space="0" w:color="auto"/>
            <w:bottom w:val="none" w:sz="0" w:space="0" w:color="auto"/>
            <w:right w:val="none" w:sz="0" w:space="0" w:color="auto"/>
          </w:divBdr>
        </w:div>
        <w:div w:id="1811558808">
          <w:marLeft w:val="274"/>
          <w:marRight w:val="0"/>
          <w:marTop w:val="0"/>
          <w:marBottom w:val="0"/>
          <w:divBdr>
            <w:top w:val="none" w:sz="0" w:space="0" w:color="auto"/>
            <w:left w:val="none" w:sz="0" w:space="0" w:color="auto"/>
            <w:bottom w:val="none" w:sz="0" w:space="0" w:color="auto"/>
            <w:right w:val="none" w:sz="0" w:space="0" w:color="auto"/>
          </w:divBdr>
        </w:div>
        <w:div w:id="998192887">
          <w:marLeft w:val="274"/>
          <w:marRight w:val="0"/>
          <w:marTop w:val="0"/>
          <w:marBottom w:val="0"/>
          <w:divBdr>
            <w:top w:val="none" w:sz="0" w:space="0" w:color="auto"/>
            <w:left w:val="none" w:sz="0" w:space="0" w:color="auto"/>
            <w:bottom w:val="none" w:sz="0" w:space="0" w:color="auto"/>
            <w:right w:val="none" w:sz="0" w:space="0" w:color="auto"/>
          </w:divBdr>
        </w:div>
        <w:div w:id="2048486553">
          <w:marLeft w:val="274"/>
          <w:marRight w:val="0"/>
          <w:marTop w:val="0"/>
          <w:marBottom w:val="0"/>
          <w:divBdr>
            <w:top w:val="none" w:sz="0" w:space="0" w:color="auto"/>
            <w:left w:val="none" w:sz="0" w:space="0" w:color="auto"/>
            <w:bottom w:val="none" w:sz="0" w:space="0" w:color="auto"/>
            <w:right w:val="none" w:sz="0" w:space="0" w:color="auto"/>
          </w:divBdr>
        </w:div>
      </w:divsChild>
    </w:div>
    <w:div w:id="58021390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60908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586233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021049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2961131">
      <w:bodyDiv w:val="1"/>
      <w:marLeft w:val="0"/>
      <w:marRight w:val="0"/>
      <w:marTop w:val="0"/>
      <w:marBottom w:val="0"/>
      <w:divBdr>
        <w:top w:val="none" w:sz="0" w:space="0" w:color="auto"/>
        <w:left w:val="none" w:sz="0" w:space="0" w:color="auto"/>
        <w:bottom w:val="none" w:sz="0" w:space="0" w:color="auto"/>
        <w:right w:val="none" w:sz="0" w:space="0" w:color="auto"/>
      </w:divBdr>
    </w:div>
    <w:div w:id="1825462968">
      <w:bodyDiv w:val="1"/>
      <w:marLeft w:val="0"/>
      <w:marRight w:val="0"/>
      <w:marTop w:val="0"/>
      <w:marBottom w:val="0"/>
      <w:divBdr>
        <w:top w:val="none" w:sz="0" w:space="0" w:color="auto"/>
        <w:left w:val="none" w:sz="0" w:space="0" w:color="auto"/>
        <w:bottom w:val="none" w:sz="0" w:space="0" w:color="auto"/>
        <w:right w:val="none" w:sz="0" w:space="0" w:color="auto"/>
      </w:divBdr>
    </w:div>
    <w:div w:id="183186602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3271305">
      <w:bodyDiv w:val="1"/>
      <w:marLeft w:val="0"/>
      <w:marRight w:val="0"/>
      <w:marTop w:val="0"/>
      <w:marBottom w:val="0"/>
      <w:divBdr>
        <w:top w:val="none" w:sz="0" w:space="0" w:color="auto"/>
        <w:left w:val="none" w:sz="0" w:space="0" w:color="auto"/>
        <w:bottom w:val="none" w:sz="0" w:space="0" w:color="auto"/>
        <w:right w:val="none" w:sz="0" w:space="0" w:color="auto"/>
      </w:divBdr>
      <w:divsChild>
        <w:div w:id="182715172">
          <w:marLeft w:val="360"/>
          <w:marRight w:val="0"/>
          <w:marTop w:val="0"/>
          <w:marBottom w:val="0"/>
          <w:divBdr>
            <w:top w:val="none" w:sz="0" w:space="0" w:color="auto"/>
            <w:left w:val="none" w:sz="0" w:space="0" w:color="auto"/>
            <w:bottom w:val="none" w:sz="0" w:space="0" w:color="auto"/>
            <w:right w:val="none" w:sz="0" w:space="0" w:color="auto"/>
          </w:divBdr>
        </w:div>
        <w:div w:id="1991985036">
          <w:marLeft w:val="360"/>
          <w:marRight w:val="0"/>
          <w:marTop w:val="0"/>
          <w:marBottom w:val="0"/>
          <w:divBdr>
            <w:top w:val="none" w:sz="0" w:space="0" w:color="auto"/>
            <w:left w:val="none" w:sz="0" w:space="0" w:color="auto"/>
            <w:bottom w:val="none" w:sz="0" w:space="0" w:color="auto"/>
            <w:right w:val="none" w:sz="0" w:space="0" w:color="auto"/>
          </w:divBdr>
        </w:div>
      </w:divsChild>
    </w:div>
    <w:div w:id="2060282669">
      <w:bodyDiv w:val="1"/>
      <w:marLeft w:val="0"/>
      <w:marRight w:val="0"/>
      <w:marTop w:val="0"/>
      <w:marBottom w:val="0"/>
      <w:divBdr>
        <w:top w:val="none" w:sz="0" w:space="0" w:color="auto"/>
        <w:left w:val="none" w:sz="0" w:space="0" w:color="auto"/>
        <w:bottom w:val="none" w:sz="0" w:space="0" w:color="auto"/>
        <w:right w:val="none" w:sz="0" w:space="0" w:color="auto"/>
      </w:divBdr>
    </w:div>
    <w:div w:id="210626400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E0250617-B888-4A25-82CD-DCDD11E3B313}">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648</Words>
  <Characters>3700</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 revision</cp:lastModifiedBy>
  <cp:revision>2</cp:revision>
  <cp:lastPrinted>2018-08-13T16:59:00Z</cp:lastPrinted>
  <dcterms:created xsi:type="dcterms:W3CDTF">2024-04-03T08:08:00Z</dcterms:created>
  <dcterms:modified xsi:type="dcterms:W3CDTF">2024-04-03T08:08:00Z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(3)Kw5JqnLnpUnI/JkRFWx8wDbLR8kTQKJqkBt32PoqT+oxsKloRrBNWvvYPOEoOtFTyJCM0Cfu
4fBufzi8eJaAUoOKW/b9jUkvJYdffnL2QCOb5Ohyc9k7vkPp03OO2qkUN4k97H00yylMtC34
RaCFMdorcD0k2gDnZ1WhcnkMJrdtLfHDPD/6cCeWOUu+5Te+SJj3ttb9v7NFUPmK54uPd/Xq
ek5VVXM8y4U4iVZqvG</vt:lpwstr>
  </property>
  <property fmtid="{D5CDD505-2E9C-101B-9397-08002B2CF9AE}" pid="9" name="_2015_ms_pID_7253431">
    <vt:lpwstr>swihxlNgZEic8KICYZgFftK+ZuvpRuN9Ldb9L4WVbivtQpHOAK6nw6
LGoKTrDAQbIBReGlvRzXDTzxsjICT24iLConpKJfGmY9q7QftQMGT0dnYNaig8+UnDoR+67V
urpWGDkI5b2auL2vs56kGs2Hy6by7ijFqyWfBtO4cKMOdjMm1DcOmD5MDmhGj/8Qt3iQgawb
h0ZDnLTmdnBwWDADZR+apemzBYTNbeJTJRYN</vt:lpwstr>
  </property>
  <property fmtid="{D5CDD505-2E9C-101B-9397-08002B2CF9AE}" pid="10" name="_2015_ms_pID_7253432">
    <vt:lpwstr>mw==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1664154725</vt:lpwstr>
  </property>
</Properties>
</file>